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8FC7A" w14:textId="4051CA3E" w:rsidR="00244206" w:rsidRPr="0093454C" w:rsidRDefault="00244206" w:rsidP="00C53388">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6F5665">
        <w:rPr>
          <w:b/>
          <w:noProof/>
          <w:sz w:val="24"/>
        </w:rPr>
        <w:t>9</w:t>
      </w:r>
      <w:r w:rsidRPr="0093454C">
        <w:rPr>
          <w:b/>
          <w:noProof/>
          <w:sz w:val="24"/>
        </w:rPr>
        <w:tab/>
      </w:r>
      <w:bookmarkStart w:id="1" w:name="OLE_LINK417"/>
      <w:bookmarkStart w:id="2" w:name="OLE_LINK418"/>
      <w:r w:rsidR="00796981" w:rsidRPr="00796981">
        <w:rPr>
          <w:b/>
          <w:noProof/>
          <w:sz w:val="24"/>
        </w:rPr>
        <w:t>R2-2500806</w:t>
      </w:r>
    </w:p>
    <w:bookmarkEnd w:id="1"/>
    <w:bookmarkEnd w:id="2"/>
    <w:p w14:paraId="3DEA82A0" w14:textId="22181DA9" w:rsidR="001A6150" w:rsidRPr="00C54C6F" w:rsidRDefault="006F5665" w:rsidP="00C53388">
      <w:pPr>
        <w:pStyle w:val="a4"/>
        <w:spacing w:after="100" w:afterAutospacing="1"/>
        <w:jc w:val="both"/>
        <w:rPr>
          <w:rFonts w:eastAsia="MS Mincho"/>
          <w:sz w:val="24"/>
        </w:rPr>
      </w:pPr>
      <w:r>
        <w:rPr>
          <w:rFonts w:eastAsia="MS Mincho"/>
          <w:sz w:val="24"/>
        </w:rPr>
        <w:t>Athens, G</w:t>
      </w:r>
      <w:r w:rsidR="00A54A10">
        <w:rPr>
          <w:rFonts w:eastAsia="MS Mincho"/>
          <w:sz w:val="24"/>
        </w:rPr>
        <w:t>reece</w:t>
      </w:r>
      <w:r w:rsidR="00CD5E2D">
        <w:rPr>
          <w:rFonts w:eastAsia="MS Mincho"/>
          <w:sz w:val="24"/>
        </w:rPr>
        <w:t xml:space="preserve">, </w:t>
      </w:r>
      <w:r>
        <w:rPr>
          <w:rFonts w:eastAsia="MS Mincho"/>
          <w:sz w:val="24"/>
        </w:rPr>
        <w:t>17</w:t>
      </w:r>
      <w:r w:rsidR="00CD5E2D" w:rsidRPr="00CD5E2D">
        <w:rPr>
          <w:rFonts w:eastAsia="MS Mincho"/>
          <w:sz w:val="24"/>
          <w:vertAlign w:val="superscript"/>
        </w:rPr>
        <w:t>th</w:t>
      </w:r>
      <w:r w:rsidR="00CD5E2D">
        <w:rPr>
          <w:rFonts w:eastAsia="MS Mincho"/>
          <w:sz w:val="24"/>
        </w:rPr>
        <w:t xml:space="preserve"> – 2</w:t>
      </w:r>
      <w:r>
        <w:rPr>
          <w:rFonts w:eastAsia="MS Mincho"/>
          <w:sz w:val="24"/>
        </w:rPr>
        <w:t>1</w:t>
      </w:r>
      <w:r w:rsidRPr="006F5665">
        <w:rPr>
          <w:rFonts w:eastAsia="MS Mincho"/>
          <w:sz w:val="24"/>
          <w:vertAlign w:val="superscript"/>
        </w:rPr>
        <w:t>st</w:t>
      </w:r>
      <w:r>
        <w:rPr>
          <w:rFonts w:eastAsia="MS Mincho"/>
          <w:sz w:val="24"/>
        </w:rPr>
        <w:t xml:space="preserve"> Feb</w:t>
      </w:r>
      <w:r w:rsidR="006A417B" w:rsidRPr="00C54C6F">
        <w:rPr>
          <w:rFonts w:eastAsia="MS Mincho"/>
          <w:sz w:val="24"/>
        </w:rPr>
        <w:t>, 202</w:t>
      </w:r>
      <w:r w:rsidR="00301440">
        <w:rPr>
          <w:rFonts w:eastAsia="MS Mincho"/>
          <w:sz w:val="24"/>
        </w:rPr>
        <w:t>5</w:t>
      </w:r>
    </w:p>
    <w:p w14:paraId="68A217B4" w14:textId="77777777" w:rsidR="00505E15" w:rsidRPr="00C54C6F" w:rsidRDefault="007B4780" w:rsidP="00C53388">
      <w:pPr>
        <w:pStyle w:val="a4"/>
        <w:tabs>
          <w:tab w:val="left" w:pos="6521"/>
        </w:tabs>
        <w:spacing w:after="100" w:afterAutospacing="1"/>
        <w:jc w:val="both"/>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4BD2A4FB" w:rsidR="00505E15" w:rsidRPr="00C54C6F" w:rsidRDefault="00505E15" w:rsidP="00C53388">
      <w:pPr>
        <w:tabs>
          <w:tab w:val="left" w:pos="1985"/>
        </w:tabs>
        <w:spacing w:after="100" w:afterAutospacing="1"/>
        <w:jc w:val="both"/>
        <w:rPr>
          <w:rFonts w:ascii="Arial" w:hAnsi="Arial"/>
          <w:b/>
          <w:sz w:val="24"/>
          <w:lang w:val="en-US"/>
        </w:rPr>
      </w:pPr>
      <w:r w:rsidRPr="00C54C6F">
        <w:rPr>
          <w:rFonts w:ascii="Arial" w:hAnsi="Arial"/>
          <w:b/>
          <w:sz w:val="24"/>
          <w:lang w:val="en-US"/>
        </w:rPr>
        <w:t>Agenda item:</w:t>
      </w:r>
      <w:r w:rsidRPr="00C54C6F">
        <w:rPr>
          <w:rFonts w:ascii="Arial" w:hAnsi="Arial"/>
          <w:b/>
          <w:sz w:val="24"/>
          <w:lang w:val="en-US"/>
        </w:rPr>
        <w:tab/>
      </w:r>
      <w:r w:rsidR="00E32D40" w:rsidRPr="00C54C6F">
        <w:rPr>
          <w:rFonts w:ascii="Arial" w:hAnsi="Arial"/>
          <w:b/>
          <w:sz w:val="24"/>
          <w:lang w:val="en-US"/>
        </w:rPr>
        <w:t>8.7.3</w:t>
      </w:r>
    </w:p>
    <w:p w14:paraId="5F6BA498" w14:textId="2011FA0A" w:rsidR="00505E15" w:rsidRPr="00C06C0E" w:rsidRDefault="00505E15" w:rsidP="00C533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 xml:space="preserve">Huawei, </w:t>
      </w:r>
      <w:proofErr w:type="spellStart"/>
      <w:r w:rsidRPr="00C06C0E">
        <w:rPr>
          <w:rFonts w:ascii="Arial" w:hAnsi="Arial"/>
          <w:b/>
          <w:sz w:val="24"/>
        </w:rPr>
        <w:t>Hi</w:t>
      </w:r>
      <w:r w:rsidR="00536F5B">
        <w:rPr>
          <w:rFonts w:ascii="Arial" w:hAnsi="Arial"/>
          <w:b/>
          <w:sz w:val="24"/>
        </w:rPr>
        <w:t>S</w:t>
      </w:r>
      <w:r w:rsidRPr="00C06C0E">
        <w:rPr>
          <w:rFonts w:ascii="Arial" w:hAnsi="Arial"/>
          <w:b/>
          <w:sz w:val="24"/>
        </w:rPr>
        <w:t>ilicon</w:t>
      </w:r>
      <w:proofErr w:type="spellEnd"/>
    </w:p>
    <w:p w14:paraId="3F9633C9" w14:textId="2152ADD1" w:rsidR="00505E15" w:rsidRPr="00C06C0E" w:rsidRDefault="00505E15" w:rsidP="00C53388">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5F2091">
        <w:rPr>
          <w:rFonts w:ascii="Arial" w:hAnsi="Arial"/>
          <w:b/>
          <w:sz w:val="24"/>
        </w:rPr>
        <w:t>Discussion on</w:t>
      </w:r>
      <w:r w:rsidR="007F0260">
        <w:rPr>
          <w:rFonts w:ascii="Arial" w:hAnsi="Arial"/>
          <w:b/>
          <w:sz w:val="24"/>
        </w:rPr>
        <w:t xml:space="preserve"> </w:t>
      </w:r>
      <w:r w:rsidR="000B388B">
        <w:rPr>
          <w:rFonts w:ascii="Arial" w:hAnsi="Arial"/>
          <w:b/>
          <w:sz w:val="24"/>
        </w:rPr>
        <w:t xml:space="preserve">RRM </w:t>
      </w:r>
      <w:r w:rsidR="00CB58CD">
        <w:rPr>
          <w:rFonts w:ascii="Arial" w:hAnsi="Arial"/>
          <w:b/>
          <w:sz w:val="24"/>
        </w:rPr>
        <w:t>enhancements for XR</w:t>
      </w:r>
    </w:p>
    <w:p w14:paraId="004D7453" w14:textId="77777777" w:rsidR="00505E15" w:rsidRPr="00C06C0E" w:rsidRDefault="00505E15" w:rsidP="00C533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C53388">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45383B40" w14:textId="77777777" w:rsidR="006B2251" w:rsidRDefault="007217D1" w:rsidP="00C53388">
      <w:pPr>
        <w:spacing w:before="100" w:beforeAutospacing="1" w:after="100" w:afterAutospacing="1"/>
        <w:jc w:val="both"/>
        <w:rPr>
          <w:color w:val="000000"/>
        </w:rPr>
      </w:pPr>
      <w:r>
        <w:rPr>
          <w:color w:val="000000"/>
        </w:rPr>
        <w:t>During the last meeting, RAN2 has discussed the interactions between MG skipping and RAN2 features such as DRX and DSR</w:t>
      </w:r>
      <w:r w:rsidR="00C51A10">
        <w:rPr>
          <w:color w:val="000000"/>
        </w:rPr>
        <w:t>.</w:t>
      </w:r>
      <w:r>
        <w:rPr>
          <w:color w:val="000000"/>
        </w:rPr>
        <w:t xml:space="preserve"> It was agreed not to introduce any enhancement for the interactions.</w:t>
      </w:r>
      <w:r w:rsidR="00B0552A">
        <w:rPr>
          <w:color w:val="000000"/>
        </w:rPr>
        <w:t xml:space="preserve"> In this contribution, we </w:t>
      </w:r>
      <w:r>
        <w:rPr>
          <w:color w:val="000000"/>
        </w:rPr>
        <w:t xml:space="preserve">will </w:t>
      </w:r>
      <w:r w:rsidR="00B0552A">
        <w:rPr>
          <w:color w:val="000000"/>
        </w:rPr>
        <w:t xml:space="preserve">continue to consider the specific </w:t>
      </w:r>
      <w:r>
        <w:rPr>
          <w:color w:val="000000"/>
        </w:rPr>
        <w:t>impacts in RAN2 specifications to support DCI-based MG skipping considering the conclusions from RAN1 and RAN4.</w:t>
      </w:r>
      <w:r w:rsidR="00B72284">
        <w:rPr>
          <w:color w:val="000000"/>
        </w:rPr>
        <w:t xml:space="preserve"> </w:t>
      </w:r>
    </w:p>
    <w:p w14:paraId="6FBB402E" w14:textId="1945D706" w:rsidR="007217D1" w:rsidRDefault="007217D1" w:rsidP="00C53388">
      <w:pPr>
        <w:spacing w:before="100" w:beforeAutospacing="1" w:after="100" w:afterAutospacing="1"/>
        <w:jc w:val="both"/>
        <w:rPr>
          <w:color w:val="000000"/>
        </w:rPr>
      </w:pPr>
      <w:r>
        <w:rPr>
          <w:color w:val="000000"/>
        </w:rPr>
        <w:t>Besides, based on the RAN4 LS, semi-static solutions are considered as another alternative. We will also have some analysis on the semi-static solutions and give our views.</w:t>
      </w:r>
    </w:p>
    <w:p w14:paraId="3FC2A83F" w14:textId="671CAB4C" w:rsidR="000B1B5F" w:rsidRPr="000B1B5F" w:rsidRDefault="00585087" w:rsidP="00C53388">
      <w:pPr>
        <w:pStyle w:val="1"/>
        <w:spacing w:before="100" w:beforeAutospacing="1" w:after="100" w:afterAutospacing="1"/>
        <w:ind w:left="0" w:firstLine="0"/>
        <w:jc w:val="both"/>
      </w:pPr>
      <w:r>
        <w:t xml:space="preserve">2. </w:t>
      </w:r>
      <w:bookmarkStart w:id="3" w:name="OLE_LINK1"/>
      <w:bookmarkStart w:id="4" w:name="OLE_LINK2"/>
      <w:r w:rsidR="00EF2EEF">
        <w:t>D</w:t>
      </w:r>
      <w:r w:rsidR="000B1B5F">
        <w:t>iscussion</w:t>
      </w:r>
    </w:p>
    <w:bookmarkEnd w:id="3"/>
    <w:bookmarkEnd w:id="4"/>
    <w:p w14:paraId="669F03A0" w14:textId="44728418" w:rsidR="000B1B5F" w:rsidRDefault="000B1B5F" w:rsidP="00C53388">
      <w:pPr>
        <w:pStyle w:val="20"/>
        <w:jc w:val="both"/>
      </w:pPr>
      <w:r>
        <w:rPr>
          <w:rFonts w:hint="eastAsia"/>
        </w:rPr>
        <w:t>2</w:t>
      </w:r>
      <w:r>
        <w:t>.</w:t>
      </w:r>
      <w:r w:rsidR="00181024">
        <w:t xml:space="preserve">1 </w:t>
      </w:r>
      <w:r w:rsidR="00502C47">
        <w:t>Specification</w:t>
      </w:r>
      <w:r w:rsidR="000B36DC">
        <w:t xml:space="preserve"> impacts for the</w:t>
      </w:r>
      <w:r w:rsidR="00C1096B">
        <w:t xml:space="preserve"> DCI-based </w:t>
      </w:r>
      <w:r w:rsidR="000B36DC">
        <w:t>solution</w:t>
      </w:r>
    </w:p>
    <w:p w14:paraId="2319A7F7" w14:textId="77777777" w:rsidR="00692045" w:rsidRDefault="006936D0" w:rsidP="00C53388">
      <w:pPr>
        <w:spacing w:before="100" w:beforeAutospacing="1" w:after="100" w:afterAutospacing="1"/>
        <w:jc w:val="both"/>
      </w:pPr>
      <w:r>
        <w:rPr>
          <w:rFonts w:hint="eastAsia"/>
        </w:rPr>
        <w:t>F</w:t>
      </w:r>
      <w:r>
        <w:t xml:space="preserve">rom the RAN1 agreement, </w:t>
      </w:r>
      <w:r w:rsidR="00C1096B">
        <w:t>an</w:t>
      </w:r>
      <w:r>
        <w:t xml:space="preserve"> explicit skip indication is carried by the physical layer DCI </w:t>
      </w:r>
      <w:r w:rsidR="00C1096B">
        <w:t>to indicate the MG skipping</w:t>
      </w:r>
      <w:r w:rsidR="00FC1886">
        <w:t xml:space="preserve">. While the indication is carried by the DCI, the </w:t>
      </w:r>
      <w:r w:rsidR="00D21896">
        <w:t xml:space="preserve">exact UE procedure for UL/DL channels </w:t>
      </w:r>
      <w:r w:rsidR="00473A4C">
        <w:t>during</w:t>
      </w:r>
      <w:r w:rsidR="00FC1886">
        <w:t xml:space="preserve"> the MG is performed by the </w:t>
      </w:r>
      <w:r w:rsidR="002F58D9">
        <w:rPr>
          <w:rFonts w:hint="eastAsia"/>
        </w:rPr>
        <w:t>MAC</w:t>
      </w:r>
      <w:r w:rsidR="002F58D9">
        <w:t xml:space="preserve"> </w:t>
      </w:r>
      <w:r w:rsidR="00FC1886">
        <w:t>layer</w:t>
      </w:r>
      <w:r w:rsidR="00B06239">
        <w:t>, e.g.</w:t>
      </w:r>
      <w:r w:rsidR="00C1096B">
        <w:t>,</w:t>
      </w:r>
      <w:r w:rsidR="00B06239">
        <w:t xml:space="preserve"> as specified</w:t>
      </w:r>
      <w:r w:rsidR="006C1907">
        <w:t xml:space="preserve"> in</w:t>
      </w:r>
      <w:r w:rsidR="00B06239">
        <w:t xml:space="preserve"> TS 38.3</w:t>
      </w:r>
      <w:r w:rsidR="000C0C7D">
        <w:t>21</w:t>
      </w:r>
      <w:r w:rsidR="00DB41AE">
        <w:t xml:space="preserve"> [1]</w:t>
      </w:r>
      <w:r w:rsidR="00FC1886">
        <w:t xml:space="preserve">. </w:t>
      </w:r>
      <w:r w:rsidR="00C13FC4">
        <w:t xml:space="preserve">Moreover, </w:t>
      </w:r>
      <w:r w:rsidR="004221A0">
        <w:t xml:space="preserve">the MG configuration </w:t>
      </w:r>
      <w:r w:rsidR="00C13FC4">
        <w:t xml:space="preserve">is generated and maintained </w:t>
      </w:r>
      <w:r w:rsidR="004221A0">
        <w:t>in the RRC layer.</w:t>
      </w:r>
      <w:r w:rsidR="00692045">
        <w:t xml:space="preserve"> </w:t>
      </w:r>
    </w:p>
    <w:p w14:paraId="1BF08A3B" w14:textId="2A4D7E62" w:rsidR="006D4952" w:rsidRDefault="004221A0" w:rsidP="00C53388">
      <w:pPr>
        <w:spacing w:before="100" w:beforeAutospacing="1" w:after="100" w:afterAutospacing="1"/>
        <w:jc w:val="both"/>
      </w:pPr>
      <w:r>
        <w:rPr>
          <w:rFonts w:hint="eastAsia"/>
        </w:rPr>
        <w:t xml:space="preserve">Considering that the skip indication in DCI will not affect the MG </w:t>
      </w:r>
      <w:r w:rsidRPr="00E70660">
        <w:rPr>
          <w:rFonts w:hint="eastAsia"/>
        </w:rPr>
        <w:t>configuration</w:t>
      </w:r>
      <w:r>
        <w:rPr>
          <w:rFonts w:hint="eastAsia"/>
        </w:rPr>
        <w:t xml:space="preserve">, and the UE handling of measurement gap </w:t>
      </w:r>
      <w:r w:rsidRPr="00B72284">
        <w:t>occasions</w:t>
      </w:r>
      <w:r>
        <w:rPr>
          <w:rFonts w:hint="eastAsia"/>
        </w:rPr>
        <w:t xml:space="preserve"> is specified in MAC spec, </w:t>
      </w:r>
      <w:r>
        <w:t>it is</w:t>
      </w:r>
      <w:r>
        <w:rPr>
          <w:rFonts w:hint="eastAsia"/>
        </w:rPr>
        <w:t xml:space="preserve"> better to let the PHY layer indicate such skipping indication to MAC layer </w:t>
      </w:r>
      <w:r>
        <w:t xml:space="preserve">and </w:t>
      </w:r>
      <w:r>
        <w:rPr>
          <w:rFonts w:hint="eastAsia"/>
        </w:rPr>
        <w:t>the RRC layer should</w:t>
      </w:r>
      <w:r w:rsidR="00F4100B">
        <w:t xml:space="preserve"> not</w:t>
      </w:r>
      <w:r>
        <w:rPr>
          <w:rFonts w:hint="eastAsia"/>
        </w:rPr>
        <w:t xml:space="preserve"> be aware of such dynamic MG occasion skip.</w:t>
      </w:r>
      <w:r w:rsidR="006F5371">
        <w:t xml:space="preserve"> </w:t>
      </w:r>
      <w:r w:rsidR="00FC1886">
        <w:t xml:space="preserve">Hence, from spec </w:t>
      </w:r>
      <w:r w:rsidR="004C6D82">
        <w:t>modelling</w:t>
      </w:r>
      <w:r w:rsidR="00FC1886">
        <w:t xml:space="preserve"> point of view, the lower layer should indicate</w:t>
      </w:r>
      <w:r w:rsidR="00F459CA">
        <w:t xml:space="preserve"> the need of gap skipping </w:t>
      </w:r>
      <w:r w:rsidR="00FC1886">
        <w:t xml:space="preserve">to the </w:t>
      </w:r>
      <w:r w:rsidR="006D472F">
        <w:t>MAC</w:t>
      </w:r>
      <w:r w:rsidR="00FC1886">
        <w:t xml:space="preserve"> layer and the </w:t>
      </w:r>
      <w:r w:rsidR="00064EE9">
        <w:rPr>
          <w:rFonts w:hint="eastAsia"/>
        </w:rPr>
        <w:t>MAC</w:t>
      </w:r>
      <w:r w:rsidR="004C748F">
        <w:t xml:space="preserve"> </w:t>
      </w:r>
      <w:r w:rsidR="00FC1886">
        <w:t>layer shall consider the first MG occasion after the DCI reception with a</w:t>
      </w:r>
      <w:r w:rsidR="00B06239">
        <w:t>n</w:t>
      </w:r>
      <w:r w:rsidR="00FC1886">
        <w:t xml:space="preserve"> offset to be deactivated. </w:t>
      </w:r>
      <w:r w:rsidR="003C4FCA">
        <w:t>The following modification shows a potential way to implement the MAC spec.</w:t>
      </w:r>
    </w:p>
    <w:tbl>
      <w:tblPr>
        <w:tblStyle w:val="af6"/>
        <w:tblW w:w="0" w:type="auto"/>
        <w:tblLook w:val="04A0" w:firstRow="1" w:lastRow="0" w:firstColumn="1" w:lastColumn="0" w:noHBand="0" w:noVBand="1"/>
      </w:tblPr>
      <w:tblGrid>
        <w:gridCol w:w="9629"/>
      </w:tblGrid>
      <w:tr w:rsidR="00252FFC" w14:paraId="29497EC7" w14:textId="77777777" w:rsidTr="00252FFC">
        <w:tc>
          <w:tcPr>
            <w:tcW w:w="9629" w:type="dxa"/>
          </w:tcPr>
          <w:p w14:paraId="57FBD78B" w14:textId="77777777" w:rsidR="00252FFC" w:rsidRPr="00252FFC" w:rsidRDefault="00252FFC" w:rsidP="00C53388">
            <w:pPr>
              <w:keepNext/>
              <w:keepLines/>
              <w:spacing w:before="180"/>
              <w:ind w:left="1134" w:hanging="1134"/>
              <w:jc w:val="both"/>
              <w:outlineLvl w:val="1"/>
              <w:rPr>
                <w:rFonts w:ascii="Arial" w:eastAsia="Times New Roman" w:hAnsi="Arial"/>
                <w:sz w:val="32"/>
                <w:lang w:eastAsia="ko-KR"/>
              </w:rPr>
            </w:pPr>
            <w:bookmarkStart w:id="5" w:name="_Toc46490345"/>
            <w:bookmarkStart w:id="6" w:name="_Toc52752040"/>
            <w:bookmarkStart w:id="7" w:name="_Toc52796502"/>
            <w:bookmarkStart w:id="8" w:name="_Toc178200545"/>
            <w:r w:rsidRPr="00252FFC">
              <w:rPr>
                <w:rFonts w:ascii="Arial" w:eastAsia="Times New Roman" w:hAnsi="Arial"/>
                <w:sz w:val="32"/>
                <w:lang w:eastAsia="ko-KR"/>
              </w:rPr>
              <w:lastRenderedPageBreak/>
              <w:t>5.14</w:t>
            </w:r>
            <w:r w:rsidRPr="00252FFC">
              <w:rPr>
                <w:rFonts w:ascii="Arial" w:eastAsia="Times New Roman" w:hAnsi="Arial"/>
                <w:sz w:val="32"/>
                <w:lang w:eastAsia="ko-KR"/>
              </w:rPr>
              <w:tab/>
              <w:t>Handling of measurement gaps</w:t>
            </w:r>
            <w:bookmarkEnd w:id="5"/>
            <w:bookmarkEnd w:id="6"/>
            <w:bookmarkEnd w:id="7"/>
            <w:bookmarkEnd w:id="8"/>
          </w:p>
          <w:p w14:paraId="7388CB21" w14:textId="04778885" w:rsidR="00252FFC" w:rsidRPr="00252FFC" w:rsidRDefault="00252FFC" w:rsidP="00C53388">
            <w:pPr>
              <w:jc w:val="both"/>
              <w:rPr>
                <w:rFonts w:eastAsia="Times New Roman"/>
                <w:lang w:eastAsia="ko-KR"/>
              </w:rPr>
            </w:pPr>
            <w:r w:rsidRPr="00252FFC">
              <w:rPr>
                <w:rFonts w:eastAsia="Times New Roman"/>
                <w:lang w:eastAsia="ko-KR"/>
              </w:rPr>
              <w:t xml:space="preserve">During an activated measurement gap, the MAC entity shall, on the Serving Cell(s) in the corresponding frequency range of the measurement gap configured by </w:t>
            </w:r>
            <w:proofErr w:type="spellStart"/>
            <w:r w:rsidRPr="00252FFC">
              <w:rPr>
                <w:rFonts w:eastAsia="Times New Roman"/>
                <w:i/>
                <w:lang w:eastAsia="ja-JP"/>
              </w:rPr>
              <w:t>measGapConfig</w:t>
            </w:r>
            <w:proofErr w:type="spellEnd"/>
            <w:r w:rsidRPr="00252FFC">
              <w:rPr>
                <w:rFonts w:eastAsia="Times New Roman"/>
                <w:lang w:eastAsia="ja-JP"/>
              </w:rPr>
              <w:t xml:space="preserve"> </w:t>
            </w:r>
            <w:r w:rsidRPr="00252FFC">
              <w:rPr>
                <w:rFonts w:eastAsia="Times New Roman"/>
                <w:lang w:eastAsia="ko-KR"/>
              </w:rPr>
              <w:t>as specified in TS 38.331 [5]</w:t>
            </w:r>
            <w:ins w:id="9" w:author="Huawei, Hisilicon" w:date="2025-01-22T16:26:00Z">
              <w:r w:rsidR="00123AC6">
                <w:rPr>
                  <w:rFonts w:eastAsiaTheme="minorEastAsia" w:hint="eastAsia"/>
                </w:rPr>
                <w:t>,</w:t>
              </w:r>
              <w:r w:rsidR="00123AC6">
                <w:rPr>
                  <w:rFonts w:eastAsiaTheme="minorEastAsia"/>
                </w:rPr>
                <w:t xml:space="preserve"> for each measurement gap occasion which is not indicated</w:t>
              </w:r>
            </w:ins>
            <w:ins w:id="10" w:author="Huawei, Hisilicon" w:date="2025-01-22T16:27:00Z">
              <w:r w:rsidR="00123AC6">
                <w:rPr>
                  <w:rFonts w:eastAsiaTheme="minorEastAsia"/>
                </w:rPr>
                <w:t xml:space="preserve"> </w:t>
              </w:r>
            </w:ins>
            <w:ins w:id="11" w:author="Huawei, Hisilicon" w:date="2025-01-22T16:26:00Z">
              <w:r w:rsidR="00123AC6">
                <w:rPr>
                  <w:rFonts w:eastAsiaTheme="minorEastAsia"/>
                </w:rPr>
                <w:t>to be skipped</w:t>
              </w:r>
            </w:ins>
            <w:ins w:id="12" w:author="Huawei, Hisilicon" w:date="2025-01-22T16:27:00Z">
              <w:r w:rsidR="00123AC6">
                <w:rPr>
                  <w:rFonts w:eastAsiaTheme="minorEastAsia"/>
                </w:rPr>
                <w:t xml:space="preserve"> by the indication from the lower layer as specified in TS 38.212 [9]</w:t>
              </w:r>
            </w:ins>
            <w:r w:rsidRPr="00252FFC">
              <w:rPr>
                <w:rFonts w:eastAsia="Times New Roman"/>
                <w:lang w:eastAsia="ko-KR"/>
              </w:rPr>
              <w:t>:</w:t>
            </w:r>
          </w:p>
          <w:p w14:paraId="61E5B6CF" w14:textId="77777777" w:rsidR="00252FFC" w:rsidRPr="00252FFC" w:rsidRDefault="00252FFC" w:rsidP="00C53388">
            <w:pPr>
              <w:ind w:left="568" w:hanging="284"/>
              <w:jc w:val="both"/>
              <w:rPr>
                <w:rFonts w:eastAsia="Times New Roman"/>
                <w:lang w:eastAsia="ko-KR"/>
              </w:rPr>
            </w:pPr>
            <w:r w:rsidRPr="00252FFC">
              <w:rPr>
                <w:rFonts w:eastAsia="Times New Roman"/>
                <w:lang w:eastAsia="ko-KR"/>
              </w:rPr>
              <w:t>1&gt;</w:t>
            </w:r>
            <w:r w:rsidRPr="00252FFC">
              <w:rPr>
                <w:rFonts w:eastAsia="Times New Roman"/>
                <w:lang w:eastAsia="ko-KR"/>
              </w:rPr>
              <w:tab/>
              <w:t>not perform the transmission of HARQ feedback, SR, and CSI;</w:t>
            </w:r>
          </w:p>
          <w:p w14:paraId="44A30CEC" w14:textId="77777777" w:rsidR="00252FFC" w:rsidRPr="00252FFC" w:rsidRDefault="00252FFC" w:rsidP="00C53388">
            <w:pPr>
              <w:ind w:left="568" w:hanging="284"/>
              <w:jc w:val="both"/>
              <w:rPr>
                <w:rFonts w:eastAsia="Times New Roman"/>
                <w:lang w:eastAsia="ko-KR"/>
              </w:rPr>
            </w:pPr>
            <w:r w:rsidRPr="00252FFC">
              <w:rPr>
                <w:rFonts w:eastAsia="Times New Roman"/>
                <w:lang w:eastAsia="ko-KR"/>
              </w:rPr>
              <w:t>1&gt;</w:t>
            </w:r>
            <w:r w:rsidRPr="00252FFC">
              <w:rPr>
                <w:rFonts w:eastAsia="Times New Roman"/>
                <w:lang w:eastAsia="ko-KR"/>
              </w:rPr>
              <w:tab/>
              <w:t>not report SRS;</w:t>
            </w:r>
          </w:p>
          <w:p w14:paraId="3E339EE3" w14:textId="77777777" w:rsidR="00252FFC" w:rsidRPr="00252FFC" w:rsidRDefault="00252FFC" w:rsidP="00C53388">
            <w:pPr>
              <w:ind w:left="568" w:hanging="284"/>
              <w:jc w:val="both"/>
              <w:rPr>
                <w:rFonts w:eastAsia="Times New Roman"/>
                <w:lang w:eastAsia="ko-KR"/>
              </w:rPr>
            </w:pPr>
            <w:r w:rsidRPr="00252FFC">
              <w:rPr>
                <w:rFonts w:eastAsia="Times New Roman"/>
                <w:lang w:eastAsia="ko-KR"/>
              </w:rPr>
              <w:t>1&gt;</w:t>
            </w:r>
            <w:r w:rsidRPr="00252FFC">
              <w:rPr>
                <w:rFonts w:eastAsia="Times New Roman"/>
                <w:lang w:eastAsia="ko-KR"/>
              </w:rPr>
              <w:tab/>
              <w:t>not transmit on UL-SCH except for Msg3 or the MSGA payload as specified in clause 5.4.2.2;</w:t>
            </w:r>
          </w:p>
          <w:p w14:paraId="5D634C8B" w14:textId="77777777" w:rsidR="00252FFC" w:rsidRPr="00252FFC" w:rsidRDefault="00252FFC" w:rsidP="00C53388">
            <w:pPr>
              <w:ind w:left="568" w:hanging="284"/>
              <w:jc w:val="both"/>
              <w:rPr>
                <w:rFonts w:eastAsia="Times New Roman"/>
                <w:lang w:eastAsia="ko-KR"/>
              </w:rPr>
            </w:pPr>
            <w:r w:rsidRPr="00252FFC">
              <w:rPr>
                <w:rFonts w:eastAsia="Times New Roman"/>
                <w:lang w:eastAsia="ko-KR"/>
              </w:rPr>
              <w:t>1&gt;</w:t>
            </w:r>
            <w:r w:rsidRPr="00252FFC">
              <w:rPr>
                <w:rFonts w:eastAsia="Times New Roman"/>
                <w:lang w:eastAsia="ko-KR"/>
              </w:rPr>
              <w:tab/>
              <w:t xml:space="preserve">if the </w:t>
            </w:r>
            <w:proofErr w:type="spellStart"/>
            <w:r w:rsidRPr="00252FFC">
              <w:rPr>
                <w:rFonts w:eastAsia="Times New Roman"/>
                <w:i/>
                <w:lang w:eastAsia="ko-KR"/>
              </w:rPr>
              <w:t>ra-ResponseWindow</w:t>
            </w:r>
            <w:proofErr w:type="spellEnd"/>
            <w:r w:rsidRPr="00252FFC">
              <w:rPr>
                <w:rFonts w:eastAsia="Times New Roman"/>
                <w:lang w:eastAsia="ko-KR"/>
              </w:rPr>
              <w:t xml:space="preserve"> or the </w:t>
            </w:r>
            <w:proofErr w:type="spellStart"/>
            <w:r w:rsidRPr="00252FFC">
              <w:rPr>
                <w:rFonts w:eastAsia="Times New Roman"/>
                <w:i/>
                <w:lang w:eastAsia="ko-KR"/>
              </w:rPr>
              <w:t>ra-ContentionResolutionTimer</w:t>
            </w:r>
            <w:proofErr w:type="spellEnd"/>
            <w:r w:rsidRPr="00252FFC">
              <w:rPr>
                <w:rFonts w:eastAsia="Times New Roman"/>
                <w:lang w:eastAsia="ko-KR"/>
              </w:rPr>
              <w:t xml:space="preserve"> or the </w:t>
            </w:r>
            <w:proofErr w:type="spellStart"/>
            <w:r w:rsidRPr="00252FFC">
              <w:rPr>
                <w:rFonts w:eastAsia="Times New Roman"/>
                <w:i/>
                <w:iCs/>
                <w:lang w:eastAsia="ko-KR"/>
              </w:rPr>
              <w:t>msgB-ResponseWindow</w:t>
            </w:r>
            <w:proofErr w:type="spellEnd"/>
            <w:r w:rsidRPr="00252FFC">
              <w:rPr>
                <w:rFonts w:eastAsia="Times New Roman"/>
                <w:lang w:eastAsia="ko-KR"/>
              </w:rPr>
              <w:t xml:space="preserve"> is running, or </w:t>
            </w:r>
            <w:r w:rsidRPr="00252FFC">
              <w:rPr>
                <w:rFonts w:eastAsia="Times New Roman"/>
                <w:noProof/>
                <w:lang w:eastAsia="ja-JP"/>
              </w:rPr>
              <w:t xml:space="preserve">if </w:t>
            </w:r>
            <w:r w:rsidRPr="00252FFC">
              <w:rPr>
                <w:rFonts w:eastAsia="Times New Roman"/>
                <w:noProof/>
                <w:lang w:eastAsia="ko-KR"/>
              </w:rPr>
              <w:t>there is an ongoing</w:t>
            </w:r>
            <w:r w:rsidRPr="00252FFC">
              <w:rPr>
                <w:rFonts w:eastAsia="Malgun Gothic"/>
                <w:lang w:eastAsia="ja-JP"/>
              </w:rPr>
              <w:t xml:space="preserve"> RACH-less</w:t>
            </w:r>
            <w:r w:rsidRPr="00252FFC">
              <w:rPr>
                <w:rFonts w:eastAsia="Times New Roman"/>
                <w:noProof/>
                <w:lang w:eastAsia="ko-KR"/>
              </w:rPr>
              <w:t xml:space="preserve"> LTM cell switch</w:t>
            </w:r>
            <w:r w:rsidRPr="00252FFC">
              <w:rPr>
                <w:rFonts w:eastAsia="Times New Roman"/>
                <w:lang w:eastAsia="ko-KR"/>
              </w:rPr>
              <w:t>, or if there is an ongoing RACH-less handover:</w:t>
            </w:r>
          </w:p>
          <w:p w14:paraId="457C67C8" w14:textId="77777777" w:rsidR="00252FFC" w:rsidRPr="00252FFC" w:rsidRDefault="00252FFC" w:rsidP="00C53388">
            <w:pPr>
              <w:ind w:left="851" w:hanging="284"/>
              <w:jc w:val="both"/>
              <w:rPr>
                <w:rFonts w:eastAsia="Times New Roman"/>
                <w:lang w:eastAsia="ko-KR"/>
              </w:rPr>
            </w:pPr>
            <w:r w:rsidRPr="00252FFC">
              <w:rPr>
                <w:rFonts w:eastAsia="Times New Roman"/>
                <w:lang w:eastAsia="ko-KR"/>
              </w:rPr>
              <w:t>2&gt;</w:t>
            </w:r>
            <w:r w:rsidRPr="00252FFC">
              <w:rPr>
                <w:rFonts w:eastAsia="Times New Roman"/>
                <w:lang w:eastAsia="ko-KR"/>
              </w:rPr>
              <w:tab/>
              <w:t>monitor the PDCCH as specified in clauses 5.1.4, 5.1.5, and 5.7.</w:t>
            </w:r>
          </w:p>
          <w:p w14:paraId="50A64417" w14:textId="77777777" w:rsidR="00252FFC" w:rsidRPr="00252FFC" w:rsidRDefault="00252FFC" w:rsidP="00C53388">
            <w:pPr>
              <w:ind w:left="568" w:hanging="284"/>
              <w:jc w:val="both"/>
              <w:rPr>
                <w:rFonts w:eastAsia="Times New Roman"/>
                <w:lang w:eastAsia="ko-KR"/>
              </w:rPr>
            </w:pPr>
            <w:r w:rsidRPr="00252FFC">
              <w:rPr>
                <w:rFonts w:eastAsia="Times New Roman"/>
                <w:lang w:eastAsia="ko-KR"/>
              </w:rPr>
              <w:t>1&gt;</w:t>
            </w:r>
            <w:r w:rsidRPr="00252FFC">
              <w:rPr>
                <w:rFonts w:eastAsia="Times New Roman"/>
                <w:lang w:eastAsia="ko-KR"/>
              </w:rPr>
              <w:tab/>
              <w:t>else:</w:t>
            </w:r>
          </w:p>
          <w:p w14:paraId="158EF76E" w14:textId="77777777" w:rsidR="00252FFC" w:rsidRPr="00252FFC" w:rsidRDefault="00252FFC" w:rsidP="00C53388">
            <w:pPr>
              <w:ind w:left="851" w:hanging="284"/>
              <w:jc w:val="both"/>
              <w:rPr>
                <w:rFonts w:eastAsia="Times New Roman"/>
                <w:lang w:eastAsia="ko-KR"/>
              </w:rPr>
            </w:pPr>
            <w:r w:rsidRPr="00252FFC">
              <w:rPr>
                <w:rFonts w:eastAsia="Times New Roman"/>
                <w:lang w:eastAsia="ko-KR"/>
              </w:rPr>
              <w:t>2&gt;</w:t>
            </w:r>
            <w:r w:rsidRPr="00252FFC">
              <w:rPr>
                <w:rFonts w:eastAsia="Times New Roman"/>
                <w:lang w:eastAsia="ko-KR"/>
              </w:rPr>
              <w:tab/>
              <w:t>not monitor the PDCCH;</w:t>
            </w:r>
          </w:p>
          <w:p w14:paraId="30BBA22E" w14:textId="28B6FEF8" w:rsidR="00252FFC" w:rsidRDefault="00252FFC" w:rsidP="00C53388">
            <w:pPr>
              <w:spacing w:before="100" w:beforeAutospacing="1" w:after="100" w:afterAutospacing="1"/>
              <w:jc w:val="both"/>
            </w:pPr>
            <w:r w:rsidRPr="00252FFC">
              <w:rPr>
                <w:rFonts w:eastAsia="Times New Roman"/>
                <w:lang w:eastAsia="ko-KR"/>
              </w:rPr>
              <w:t>2&gt;</w:t>
            </w:r>
            <w:r w:rsidRPr="00252FFC">
              <w:rPr>
                <w:rFonts w:eastAsia="Times New Roman"/>
                <w:lang w:eastAsia="ko-KR"/>
              </w:rPr>
              <w:tab/>
              <w:t>not receive on DL-SCH.</w:t>
            </w:r>
          </w:p>
        </w:tc>
      </w:tr>
    </w:tbl>
    <w:p w14:paraId="4A35D628" w14:textId="234C2A73" w:rsidR="002B4D4A" w:rsidRDefault="001B5AF5" w:rsidP="00C53388">
      <w:pPr>
        <w:spacing w:before="100" w:beforeAutospacing="1" w:after="100" w:afterAutospacing="1"/>
        <w:jc w:val="both"/>
        <w:rPr>
          <w:b/>
        </w:rPr>
      </w:pPr>
      <w:r w:rsidRPr="001B5AF5">
        <w:rPr>
          <w:b/>
          <w:i/>
          <w:u w:val="single"/>
        </w:rPr>
        <w:t>Proposal</w:t>
      </w:r>
      <w:r w:rsidR="00FA7691">
        <w:rPr>
          <w:b/>
          <w:i/>
          <w:u w:val="single"/>
        </w:rPr>
        <w:t xml:space="preserve"> 1</w:t>
      </w:r>
      <w:r w:rsidRPr="006C39FC">
        <w:rPr>
          <w:b/>
        </w:rPr>
        <w:t>:</w:t>
      </w:r>
      <w:r w:rsidR="00FA7691">
        <w:rPr>
          <w:b/>
        </w:rPr>
        <w:t xml:space="preserve"> </w:t>
      </w:r>
      <w:r w:rsidR="00670130">
        <w:rPr>
          <w:b/>
        </w:rPr>
        <w:t xml:space="preserve">PHY layer indicates the first MG after the DCI reception with an offset as skipped to MAC layer, and </w:t>
      </w:r>
      <w:r w:rsidR="00D4789C">
        <w:rPr>
          <w:rFonts w:hint="eastAsia"/>
          <w:b/>
        </w:rPr>
        <w:t>MAC</w:t>
      </w:r>
      <w:r w:rsidR="007C7BB5">
        <w:rPr>
          <w:b/>
        </w:rPr>
        <w:t xml:space="preserve"> </w:t>
      </w:r>
      <w:r w:rsidR="00C95ABC">
        <w:rPr>
          <w:b/>
        </w:rPr>
        <w:t>layer consider</w:t>
      </w:r>
      <w:r w:rsidR="00AB7836">
        <w:rPr>
          <w:b/>
        </w:rPr>
        <w:t>s</w:t>
      </w:r>
      <w:r w:rsidR="00C95ABC">
        <w:rPr>
          <w:b/>
        </w:rPr>
        <w:t xml:space="preserve"> the measurement gap occasion</w:t>
      </w:r>
      <w:r w:rsidR="00D07554">
        <w:rPr>
          <w:b/>
        </w:rPr>
        <w:t xml:space="preserve"> </w:t>
      </w:r>
      <w:r w:rsidR="00C95ABC">
        <w:rPr>
          <w:b/>
        </w:rPr>
        <w:t xml:space="preserve">to be </w:t>
      </w:r>
      <w:r w:rsidR="00D8065B">
        <w:rPr>
          <w:b/>
        </w:rPr>
        <w:t>skipped</w:t>
      </w:r>
      <w:r w:rsidR="001977DD">
        <w:rPr>
          <w:b/>
        </w:rPr>
        <w:t>.</w:t>
      </w:r>
    </w:p>
    <w:p w14:paraId="61FD7F4A" w14:textId="1432C315" w:rsidR="00343AF5" w:rsidRDefault="00343AF5" w:rsidP="00C53388">
      <w:pPr>
        <w:spacing w:before="100" w:beforeAutospacing="1" w:after="100" w:afterAutospacing="1"/>
        <w:jc w:val="both"/>
      </w:pPr>
      <w:r>
        <w:t>Besides, there are also some RRC impacts to support the DCI-based solution.</w:t>
      </w:r>
      <w:r w:rsidR="00AE50A2">
        <w:t xml:space="preserve"> Since the skipping indication is carried via the existing scheduling DCI, the UE will need to interpret the DCI </w:t>
      </w:r>
      <w:r w:rsidR="00D07577">
        <w:t xml:space="preserve">differently when the MG skipping feature is enabled or disabled. To align the interpretation, the </w:t>
      </w:r>
      <w:proofErr w:type="spellStart"/>
      <w:r w:rsidR="00D07577">
        <w:t>gNB</w:t>
      </w:r>
      <w:proofErr w:type="spellEnd"/>
      <w:r w:rsidR="00D07577">
        <w:t xml:space="preserve"> should configure the UE to enable or disable the feature. Thus, a new parameter can be introduced to the measurement gap (re-)configuration messages, e.g., to add a new IE in the </w:t>
      </w:r>
      <w:proofErr w:type="spellStart"/>
      <w:r w:rsidR="00D07577" w:rsidRPr="00D07577">
        <w:rPr>
          <w:i/>
          <w:iCs/>
        </w:rPr>
        <w:t>MeasGapConfig</w:t>
      </w:r>
      <w:proofErr w:type="spellEnd"/>
      <w:r w:rsidR="00D07577">
        <w:t xml:space="preserve"> IE. Also, a new UE capability shall be introduced to indicate whether the UE supports to skip MG based on the indication in DCI.</w:t>
      </w:r>
    </w:p>
    <w:p w14:paraId="1DA4927F" w14:textId="3C055585" w:rsidR="00C76496" w:rsidRDefault="00C76496" w:rsidP="00C53388">
      <w:pPr>
        <w:spacing w:before="100" w:beforeAutospacing="1" w:after="100" w:afterAutospacing="1"/>
        <w:jc w:val="both"/>
        <w:rPr>
          <w:b/>
        </w:rPr>
      </w:pPr>
      <w:r w:rsidRPr="001B5AF5">
        <w:rPr>
          <w:b/>
          <w:i/>
          <w:u w:val="single"/>
        </w:rPr>
        <w:t>Proposal</w:t>
      </w:r>
      <w:r>
        <w:rPr>
          <w:b/>
          <w:i/>
          <w:u w:val="single"/>
        </w:rPr>
        <w:t xml:space="preserve"> </w:t>
      </w:r>
      <w:r w:rsidR="005C6027">
        <w:rPr>
          <w:b/>
          <w:i/>
          <w:u w:val="single"/>
        </w:rPr>
        <w:t>2</w:t>
      </w:r>
      <w:r w:rsidRPr="006C39FC">
        <w:rPr>
          <w:b/>
        </w:rPr>
        <w:t>:</w:t>
      </w:r>
      <w:r>
        <w:rPr>
          <w:b/>
        </w:rPr>
        <w:t xml:space="preserve"> </w:t>
      </w:r>
      <w:r w:rsidR="00632142">
        <w:rPr>
          <w:b/>
        </w:rPr>
        <w:t xml:space="preserve">RAN2 to </w:t>
      </w:r>
      <w:r w:rsidR="001430CA">
        <w:rPr>
          <w:b/>
        </w:rPr>
        <w:t>introduce the following changes for</w:t>
      </w:r>
      <w:r w:rsidR="00AD0C83">
        <w:rPr>
          <w:b/>
        </w:rPr>
        <w:t xml:space="preserve"> </w:t>
      </w:r>
      <w:r w:rsidR="00632142">
        <w:rPr>
          <w:b/>
        </w:rPr>
        <w:t xml:space="preserve">the DCI-based MG skipping solution </w:t>
      </w:r>
      <w:r w:rsidR="00D73C60">
        <w:rPr>
          <w:b/>
        </w:rPr>
        <w:t>for the RRC spec</w:t>
      </w:r>
      <w:r w:rsidR="00632142">
        <w:rPr>
          <w:b/>
        </w:rPr>
        <w:t>:</w:t>
      </w:r>
    </w:p>
    <w:p w14:paraId="3FBF1C18" w14:textId="58CE5E28" w:rsidR="00632142" w:rsidRDefault="00632142" w:rsidP="00C53388">
      <w:pPr>
        <w:pStyle w:val="af2"/>
        <w:numPr>
          <w:ilvl w:val="0"/>
          <w:numId w:val="6"/>
        </w:numPr>
        <w:spacing w:before="100" w:beforeAutospacing="1" w:after="100" w:afterAutospacing="1"/>
        <w:rPr>
          <w:rFonts w:ascii="Times New Roman" w:hAnsi="Times New Roman" w:cs="Times New Roman"/>
          <w:b/>
          <w:sz w:val="20"/>
          <w:szCs w:val="20"/>
          <w:lang w:val="en-GB"/>
        </w:rPr>
      </w:pPr>
      <w:r>
        <w:rPr>
          <w:rFonts w:ascii="Times New Roman" w:hAnsi="Times New Roman" w:cs="Times New Roman" w:hint="eastAsia"/>
          <w:b/>
          <w:sz w:val="20"/>
          <w:szCs w:val="20"/>
          <w:lang w:val="en-GB"/>
        </w:rPr>
        <w:t>I</w:t>
      </w:r>
      <w:r>
        <w:rPr>
          <w:rFonts w:ascii="Times New Roman" w:hAnsi="Times New Roman" w:cs="Times New Roman"/>
          <w:b/>
          <w:sz w:val="20"/>
          <w:szCs w:val="20"/>
          <w:lang w:val="en-GB"/>
        </w:rPr>
        <w:t>ntroduce a new RRC parameter to configure MG skipping based on DCI;</w:t>
      </w:r>
    </w:p>
    <w:p w14:paraId="7FFF07A8" w14:textId="7FDC8AFB" w:rsidR="00632142" w:rsidRPr="00632142" w:rsidRDefault="00632142" w:rsidP="00C53388">
      <w:pPr>
        <w:pStyle w:val="af2"/>
        <w:numPr>
          <w:ilvl w:val="0"/>
          <w:numId w:val="6"/>
        </w:numPr>
        <w:spacing w:before="100" w:beforeAutospacing="1" w:after="100" w:afterAutospacing="1"/>
        <w:rPr>
          <w:rFonts w:ascii="Times New Roman" w:hAnsi="Times New Roman" w:cs="Times New Roman"/>
          <w:b/>
          <w:sz w:val="20"/>
          <w:szCs w:val="20"/>
          <w:lang w:val="en-GB"/>
        </w:rPr>
      </w:pPr>
      <w:r>
        <w:rPr>
          <w:rFonts w:ascii="Times New Roman" w:hAnsi="Times New Roman" w:cs="Times New Roman" w:hint="eastAsia"/>
          <w:b/>
          <w:sz w:val="20"/>
          <w:szCs w:val="20"/>
          <w:lang w:val="en-GB"/>
        </w:rPr>
        <w:t>I</w:t>
      </w:r>
      <w:r>
        <w:rPr>
          <w:rFonts w:ascii="Times New Roman" w:hAnsi="Times New Roman" w:cs="Times New Roman"/>
          <w:b/>
          <w:sz w:val="20"/>
          <w:szCs w:val="20"/>
          <w:lang w:val="en-GB"/>
        </w:rPr>
        <w:t>ntroduce a new UE capability.</w:t>
      </w:r>
    </w:p>
    <w:p w14:paraId="6155073E" w14:textId="62AA1D60" w:rsidR="00430DEC" w:rsidRDefault="00430DEC" w:rsidP="00C53388">
      <w:pPr>
        <w:pStyle w:val="20"/>
        <w:jc w:val="both"/>
      </w:pPr>
      <w:r>
        <w:rPr>
          <w:rFonts w:hint="eastAsia"/>
        </w:rPr>
        <w:t>2</w:t>
      </w:r>
      <w:r>
        <w:t>.</w:t>
      </w:r>
      <w:r w:rsidR="00B5275E">
        <w:t>2</w:t>
      </w:r>
      <w:r>
        <w:t xml:space="preserve"> </w:t>
      </w:r>
      <w:r w:rsidR="00887B4B">
        <w:t>Semi-static</w:t>
      </w:r>
      <w:r w:rsidR="00E9577F">
        <w:t xml:space="preserve"> solutions</w:t>
      </w:r>
    </w:p>
    <w:p w14:paraId="1B9D5026" w14:textId="33AE9DB1" w:rsidR="002D4C5A" w:rsidRDefault="00406722" w:rsidP="00C53388">
      <w:pPr>
        <w:spacing w:before="100" w:beforeAutospacing="1" w:after="100" w:afterAutospacing="1"/>
        <w:jc w:val="both"/>
      </w:pPr>
      <w:r>
        <w:t xml:space="preserve">Although the DCI-based solution can be used to avoid the collision between MG and dynamic data transmission, it is not efficient when CG or SPS is used. </w:t>
      </w:r>
      <w:r w:rsidR="002D4C5A">
        <w:t xml:space="preserve">If the DCI-based solution is used to perform MG skipping for CG/SPS transmissions, the </w:t>
      </w:r>
      <w:proofErr w:type="spellStart"/>
      <w:r w:rsidR="002D4C5A">
        <w:t>gNB</w:t>
      </w:r>
      <w:proofErr w:type="spellEnd"/>
      <w:r w:rsidR="002D4C5A">
        <w:t xml:space="preserve"> would have to </w:t>
      </w:r>
      <w:r w:rsidR="0065099C">
        <w:t xml:space="preserve">repeatedly </w:t>
      </w:r>
      <w:r w:rsidR="002D4C5A">
        <w:t xml:space="preserve">send unnecessary </w:t>
      </w:r>
      <w:r w:rsidR="002D4C5A" w:rsidRPr="00406722">
        <w:t>scheduling DCIs</w:t>
      </w:r>
      <w:r w:rsidR="002D4C5A">
        <w:t>, which is redundant to the CG/SPS transmission and decrease</w:t>
      </w:r>
      <w:r w:rsidR="00032864">
        <w:t>s</w:t>
      </w:r>
      <w:r w:rsidR="002D4C5A">
        <w:t xml:space="preserve"> the CG/SPS benefit.</w:t>
      </w:r>
      <w:r w:rsidR="006745F9">
        <w:t xml:space="preserve"> </w:t>
      </w:r>
      <w:r>
        <w:t>Since</w:t>
      </w:r>
      <w:r w:rsidR="006745F9">
        <w:t xml:space="preserve"> CG and SPS are configured in a semi-static way, the collision with MG can be easily derived, so that the semi-static solutions </w:t>
      </w:r>
      <w:proofErr w:type="gramStart"/>
      <w:r w:rsidR="006745F9">
        <w:t>is</w:t>
      </w:r>
      <w:proofErr w:type="gramEnd"/>
      <w:r w:rsidR="006745F9">
        <w:t xml:space="preserve"> much more appropriate.</w:t>
      </w:r>
    </w:p>
    <w:p w14:paraId="750933C8" w14:textId="58913AEF" w:rsidR="00406722" w:rsidRDefault="00406722" w:rsidP="00C53388">
      <w:pPr>
        <w:spacing w:before="100" w:beforeAutospacing="1" w:after="100" w:afterAutospacing="1"/>
        <w:jc w:val="both"/>
      </w:pPr>
      <w:r>
        <w:t xml:space="preserve">Besides, the semi-static solutions are also considered by RAN4 according to the LS in R4-2420198 </w:t>
      </w:r>
      <w:r>
        <w:rPr>
          <w:rFonts w:hint="eastAsia"/>
        </w:rPr>
        <w:t>[</w:t>
      </w:r>
      <w:r>
        <w:t xml:space="preserve">2]. </w:t>
      </w:r>
    </w:p>
    <w:tbl>
      <w:tblPr>
        <w:tblStyle w:val="af6"/>
        <w:tblW w:w="0" w:type="auto"/>
        <w:tblLook w:val="04A0" w:firstRow="1" w:lastRow="0" w:firstColumn="1" w:lastColumn="0" w:noHBand="0" w:noVBand="1"/>
      </w:tblPr>
      <w:tblGrid>
        <w:gridCol w:w="9629"/>
      </w:tblGrid>
      <w:tr w:rsidR="00406722" w14:paraId="6FF891A9" w14:textId="77777777" w:rsidTr="00406722">
        <w:tc>
          <w:tcPr>
            <w:tcW w:w="9629" w:type="dxa"/>
          </w:tcPr>
          <w:p w14:paraId="3B9FBD2E" w14:textId="2A5D9A9F" w:rsidR="00406722" w:rsidRDefault="00811710" w:rsidP="00C53388">
            <w:pPr>
              <w:spacing w:before="100" w:beforeAutospacing="1" w:after="100" w:afterAutospacing="1"/>
              <w:jc w:val="both"/>
            </w:pPr>
            <w:r>
              <w:t>[</w:t>
            </w:r>
            <w:r w:rsidR="00406722">
              <w:t xml:space="preserve">Excerpted from </w:t>
            </w:r>
            <w:r w:rsidR="00406722">
              <w:rPr>
                <w:rFonts w:hint="eastAsia"/>
              </w:rPr>
              <w:t>R</w:t>
            </w:r>
            <w:r w:rsidR="00406722">
              <w:t>4-2420198</w:t>
            </w:r>
            <w:r w:rsidR="003D3C17">
              <w:rPr>
                <w:rFonts w:hint="eastAsia"/>
              </w:rPr>
              <w:t>:</w:t>
            </w:r>
            <w:r>
              <w:t>]</w:t>
            </w:r>
          </w:p>
          <w:p w14:paraId="69BF6E55" w14:textId="2494282F" w:rsidR="00406722" w:rsidRPr="00406722" w:rsidRDefault="00406722" w:rsidP="00C53388">
            <w:pPr>
              <w:jc w:val="both"/>
              <w:rPr>
                <w:lang w:val="en-US"/>
              </w:rPr>
            </w:pPr>
            <w:r w:rsidRPr="00406722">
              <w:rPr>
                <w:rFonts w:ascii="Times" w:hAnsi="Times" w:cs="Times"/>
                <w:lang w:val="en-US" w:eastAsia="x-none"/>
              </w:rPr>
              <w:t xml:space="preserve">Lastly, in addition to Alt 1-1, RAN4 is also discussing the need to introduce semi-static </w:t>
            </w:r>
            <w:proofErr w:type="gramStart"/>
            <w:r w:rsidRPr="00406722">
              <w:rPr>
                <w:rFonts w:ascii="Times" w:hAnsi="Times" w:cs="Times"/>
                <w:lang w:val="en-US" w:eastAsia="x-none"/>
              </w:rPr>
              <w:t>indication based</w:t>
            </w:r>
            <w:proofErr w:type="gramEnd"/>
            <w:r w:rsidRPr="00406722">
              <w:rPr>
                <w:rFonts w:ascii="Times" w:hAnsi="Times" w:cs="Times"/>
                <w:lang w:val="en-US" w:eastAsia="x-none"/>
              </w:rPr>
              <w:t xml:space="preserve"> solutions to skip measurement gap occasions.</w:t>
            </w:r>
          </w:p>
        </w:tc>
      </w:tr>
    </w:tbl>
    <w:p w14:paraId="199F41F4" w14:textId="4CE468FD" w:rsidR="008D0E3A" w:rsidRDefault="008D0E3A" w:rsidP="00C53388">
      <w:pPr>
        <w:spacing w:before="100" w:beforeAutospacing="1" w:after="100" w:afterAutospacing="1"/>
        <w:jc w:val="both"/>
        <w:rPr>
          <w:bCs/>
          <w:iCs/>
        </w:rPr>
      </w:pPr>
      <w:r>
        <w:rPr>
          <w:bCs/>
          <w:iCs/>
        </w:rPr>
        <w:t>According to the discussion in RAN4</w:t>
      </w:r>
      <w:r w:rsidR="009534EF">
        <w:rPr>
          <w:bCs/>
          <w:iCs/>
        </w:rPr>
        <w:t xml:space="preserve"> as shown below</w:t>
      </w:r>
      <w:r>
        <w:rPr>
          <w:bCs/>
          <w:iCs/>
        </w:rPr>
        <w:t xml:space="preserve">, it is noted that semi-static solution can simplify the UE implementation complexity and such solution is preferred </w:t>
      </w:r>
      <w:r w:rsidR="00557CC1">
        <w:rPr>
          <w:bCs/>
          <w:iCs/>
        </w:rPr>
        <w:t>from the UE’s point of view</w:t>
      </w:r>
      <w:r>
        <w:rPr>
          <w:bCs/>
          <w:iCs/>
        </w:rPr>
        <w:t>. From RAN4 perspective, performing MG skipping leads to changes to the RRM measurement pattern. If the skipping is indicated dynamically, the UE has to determine the new measurement pattern frequently based on the indications, which causes more complexity to the UE processing. If semi-static solution is supported, the UE can determine the RRM measurement pattern according to the configuration and there is no need to change it dynamically.</w:t>
      </w:r>
    </w:p>
    <w:tbl>
      <w:tblPr>
        <w:tblStyle w:val="af6"/>
        <w:tblW w:w="0" w:type="auto"/>
        <w:tblLook w:val="04A0" w:firstRow="1" w:lastRow="0" w:firstColumn="1" w:lastColumn="0" w:noHBand="0" w:noVBand="1"/>
      </w:tblPr>
      <w:tblGrid>
        <w:gridCol w:w="9629"/>
      </w:tblGrid>
      <w:tr w:rsidR="008D0E3A" w14:paraId="15AC49AF" w14:textId="77777777" w:rsidTr="008D0E3A">
        <w:tc>
          <w:tcPr>
            <w:tcW w:w="9629" w:type="dxa"/>
          </w:tcPr>
          <w:p w14:paraId="5CED72E1" w14:textId="0C3D8E3C" w:rsidR="00AD41ED" w:rsidRDefault="00811710" w:rsidP="00C53388">
            <w:pPr>
              <w:overflowPunct/>
              <w:autoSpaceDE/>
              <w:autoSpaceDN/>
              <w:adjustRightInd/>
              <w:snapToGrid w:val="0"/>
              <w:spacing w:after="120"/>
              <w:jc w:val="both"/>
              <w:textAlignment w:val="auto"/>
            </w:pPr>
            <w:r>
              <w:t>[</w:t>
            </w:r>
            <w:r w:rsidR="00AD41ED">
              <w:rPr>
                <w:rFonts w:hint="eastAsia"/>
              </w:rPr>
              <w:t>E</w:t>
            </w:r>
            <w:r w:rsidR="00AD41ED">
              <w:t>xcerpted from RAN4#113 report:</w:t>
            </w:r>
            <w:r>
              <w:t>]</w:t>
            </w:r>
          </w:p>
          <w:p w14:paraId="5421A76F" w14:textId="77777777" w:rsidR="008D0E3A" w:rsidRPr="008D0E3A" w:rsidRDefault="008D0E3A" w:rsidP="00C53388">
            <w:pPr>
              <w:overflowPunct/>
              <w:autoSpaceDE/>
              <w:autoSpaceDN/>
              <w:adjustRightInd/>
              <w:snapToGrid w:val="0"/>
              <w:spacing w:after="120"/>
              <w:jc w:val="both"/>
              <w:textAlignment w:val="auto"/>
              <w:rPr>
                <w:lang w:val="en-US" w:eastAsia="en-US"/>
              </w:rPr>
            </w:pPr>
            <w:r w:rsidRPr="008D0E3A">
              <w:rPr>
                <w:rFonts w:hint="eastAsia"/>
              </w:rPr>
              <w:lastRenderedPageBreak/>
              <w:t>O</w:t>
            </w:r>
            <w:r w:rsidRPr="008D0E3A">
              <w:t xml:space="preserve">ption 1: </w:t>
            </w:r>
            <w:r w:rsidRPr="008D0E3A">
              <w:rPr>
                <w:lang w:val="en-US" w:eastAsia="x-none"/>
              </w:rPr>
              <w:t xml:space="preserve">Lastly, in addition to Alt 1-1, RAN4 is also discussing the need to introduce semi-static </w:t>
            </w:r>
            <w:proofErr w:type="gramStart"/>
            <w:r w:rsidRPr="008D0E3A">
              <w:rPr>
                <w:lang w:val="en-US" w:eastAsia="x-none"/>
              </w:rPr>
              <w:t>indication based</w:t>
            </w:r>
            <w:proofErr w:type="gramEnd"/>
            <w:r w:rsidRPr="008D0E3A">
              <w:rPr>
                <w:lang w:val="en-US" w:eastAsia="x-none"/>
              </w:rPr>
              <w:t xml:space="preserve"> solutions to skip measurement gap occasions </w:t>
            </w:r>
            <w:r w:rsidRPr="008D0E3A">
              <w:rPr>
                <w:highlight w:val="yellow"/>
                <w:lang w:val="en-US" w:eastAsia="x-none"/>
              </w:rPr>
              <w:t>as it eases the UE implementation complexity associated with this feature</w:t>
            </w:r>
            <w:r w:rsidRPr="008D0E3A">
              <w:rPr>
                <w:lang w:val="en-US" w:eastAsia="x-none"/>
              </w:rPr>
              <w:t>. (QC, vivo, MTK, Apple, HW)</w:t>
            </w:r>
          </w:p>
          <w:p w14:paraId="2A2137CD" w14:textId="77777777" w:rsidR="008D0E3A" w:rsidRPr="008D0E3A" w:rsidRDefault="008D0E3A" w:rsidP="00C53388">
            <w:pPr>
              <w:overflowPunct/>
              <w:autoSpaceDE/>
              <w:autoSpaceDN/>
              <w:adjustRightInd/>
              <w:snapToGrid w:val="0"/>
              <w:spacing w:after="120"/>
              <w:jc w:val="both"/>
              <w:textAlignment w:val="auto"/>
              <w:rPr>
                <w:lang w:val="en-US" w:eastAsia="x-none"/>
              </w:rPr>
            </w:pPr>
            <w:r w:rsidRPr="008D0E3A">
              <w:rPr>
                <w:lang w:val="en-US" w:eastAsia="x-none"/>
              </w:rPr>
              <w:t xml:space="preserve">Option 2: Lastly, in addition to Alt 1-1, RAN4 is also discussing the need to introduce semi-static </w:t>
            </w:r>
            <w:proofErr w:type="gramStart"/>
            <w:r w:rsidRPr="008D0E3A">
              <w:rPr>
                <w:lang w:val="en-US" w:eastAsia="x-none"/>
              </w:rPr>
              <w:t>indication based</w:t>
            </w:r>
            <w:proofErr w:type="gramEnd"/>
            <w:r w:rsidRPr="008D0E3A">
              <w:rPr>
                <w:lang w:val="en-US" w:eastAsia="x-none"/>
              </w:rPr>
              <w:t xml:space="preserve"> solutions to skip measurement gap occasions. (E/// - </w:t>
            </w:r>
            <w:proofErr w:type="spellStart"/>
            <w:r w:rsidRPr="008D0E3A">
              <w:rPr>
                <w:lang w:val="en-US" w:eastAsia="x-none"/>
              </w:rPr>
              <w:t>compromosie</w:t>
            </w:r>
            <w:proofErr w:type="spellEnd"/>
            <w:r w:rsidRPr="008D0E3A">
              <w:rPr>
                <w:lang w:val="en-US" w:eastAsia="x-none"/>
              </w:rPr>
              <w:t>, Nokia)</w:t>
            </w:r>
          </w:p>
          <w:p w14:paraId="575291B2" w14:textId="0F2C2295" w:rsidR="008D0E3A" w:rsidRPr="008D0E3A" w:rsidRDefault="008D0E3A" w:rsidP="00C53388">
            <w:pPr>
              <w:overflowPunct/>
              <w:autoSpaceDE/>
              <w:autoSpaceDN/>
              <w:adjustRightInd/>
              <w:snapToGrid w:val="0"/>
              <w:spacing w:after="120"/>
              <w:jc w:val="both"/>
              <w:textAlignment w:val="auto"/>
              <w:rPr>
                <w:bCs/>
                <w:iCs/>
                <w:lang w:val="en-US"/>
              </w:rPr>
            </w:pPr>
            <w:r w:rsidRPr="008D0E3A">
              <w:rPr>
                <w:rFonts w:hint="eastAsia"/>
                <w:highlight w:val="yellow"/>
                <w:lang w:val="en-US"/>
              </w:rPr>
              <w:t>Ses</w:t>
            </w:r>
            <w:r w:rsidRPr="008D0E3A">
              <w:rPr>
                <w:highlight w:val="yellow"/>
                <w:lang w:val="en-US" w:eastAsia="x-none"/>
              </w:rPr>
              <w:t>sion Chair: all the UE vendors support option 1 in RAN4 RRM discussion.</w:t>
            </w:r>
            <w:r w:rsidRPr="008D0E3A">
              <w:rPr>
                <w:lang w:val="en-US" w:eastAsia="x-none"/>
              </w:rPr>
              <w:t xml:space="preserve"> </w:t>
            </w:r>
          </w:p>
        </w:tc>
      </w:tr>
    </w:tbl>
    <w:p w14:paraId="65418435" w14:textId="2019DA5C" w:rsidR="008D0E3A" w:rsidRDefault="008647F7" w:rsidP="00C53388">
      <w:pPr>
        <w:spacing w:before="100" w:beforeAutospacing="1" w:after="100" w:afterAutospacing="1"/>
        <w:jc w:val="both"/>
        <w:rPr>
          <w:bCs/>
          <w:iCs/>
        </w:rPr>
      </w:pPr>
      <w:r>
        <w:rPr>
          <w:rFonts w:hint="eastAsia"/>
          <w:bCs/>
          <w:iCs/>
        </w:rPr>
        <w:lastRenderedPageBreak/>
        <w:t>W</w:t>
      </w:r>
      <w:r>
        <w:rPr>
          <w:bCs/>
          <w:iCs/>
        </w:rPr>
        <w:t xml:space="preserve">ith the above </w:t>
      </w:r>
      <w:r w:rsidR="00AC68B2">
        <w:rPr>
          <w:bCs/>
          <w:iCs/>
        </w:rPr>
        <w:t xml:space="preserve">analysis, </w:t>
      </w:r>
      <w:r w:rsidR="003A5C85">
        <w:rPr>
          <w:bCs/>
          <w:iCs/>
        </w:rPr>
        <w:t xml:space="preserve">we can </w:t>
      </w:r>
      <w:r w:rsidR="00557CC1">
        <w:rPr>
          <w:bCs/>
          <w:iCs/>
        </w:rPr>
        <w:t xml:space="preserve">see </w:t>
      </w:r>
      <w:r w:rsidR="003A5C85">
        <w:rPr>
          <w:bCs/>
          <w:iCs/>
        </w:rPr>
        <w:t xml:space="preserve">that </w:t>
      </w:r>
      <w:r w:rsidR="00AC68B2">
        <w:rPr>
          <w:bCs/>
          <w:iCs/>
        </w:rPr>
        <w:t xml:space="preserve">semi-static solution has the advantage </w:t>
      </w:r>
      <w:r w:rsidR="003A5C85">
        <w:rPr>
          <w:bCs/>
          <w:iCs/>
        </w:rPr>
        <w:t xml:space="preserve">not only </w:t>
      </w:r>
      <w:r w:rsidR="00AC68B2">
        <w:rPr>
          <w:bCs/>
          <w:iCs/>
        </w:rPr>
        <w:t>to reduce the DCI overhead</w:t>
      </w:r>
      <w:r w:rsidR="003A5C85">
        <w:rPr>
          <w:bCs/>
          <w:iCs/>
        </w:rPr>
        <w:t>, but also</w:t>
      </w:r>
      <w:r w:rsidR="00CA1BC0">
        <w:rPr>
          <w:bCs/>
          <w:iCs/>
        </w:rPr>
        <w:t xml:space="preserve"> </w:t>
      </w:r>
      <w:r w:rsidR="003A5C85">
        <w:rPr>
          <w:bCs/>
          <w:iCs/>
        </w:rPr>
        <w:t>allows to</w:t>
      </w:r>
      <w:r w:rsidR="00AC68B2">
        <w:rPr>
          <w:bCs/>
          <w:iCs/>
        </w:rPr>
        <w:t xml:space="preserve"> simplify the UE implementation. </w:t>
      </w:r>
      <w:r w:rsidR="003A5C85">
        <w:rPr>
          <w:bCs/>
          <w:iCs/>
        </w:rPr>
        <w:t>Hence there is a clear ben</w:t>
      </w:r>
      <w:r w:rsidR="00A64F40">
        <w:rPr>
          <w:bCs/>
          <w:iCs/>
        </w:rPr>
        <w:t>e</w:t>
      </w:r>
      <w:r w:rsidR="003A5C85">
        <w:rPr>
          <w:bCs/>
          <w:iCs/>
        </w:rPr>
        <w:t xml:space="preserve">fit to introduce such solution from both system efficiency and UE complexity point of view. We believe </w:t>
      </w:r>
      <w:r w:rsidR="00AC68B2">
        <w:rPr>
          <w:bCs/>
          <w:iCs/>
        </w:rPr>
        <w:t xml:space="preserve">RAN2 should investigate semi-static solutions </w:t>
      </w:r>
      <w:r w:rsidR="003A5C85">
        <w:rPr>
          <w:bCs/>
          <w:iCs/>
        </w:rPr>
        <w:t xml:space="preserve">to achieve additional benefits in situation where this is possible, </w:t>
      </w:r>
      <w:proofErr w:type="gramStart"/>
      <w:r w:rsidR="003A5C85">
        <w:rPr>
          <w:bCs/>
          <w:iCs/>
        </w:rPr>
        <w:t>i.e.</w:t>
      </w:r>
      <w:proofErr w:type="gramEnd"/>
      <w:r w:rsidR="003A5C85">
        <w:rPr>
          <w:bCs/>
          <w:iCs/>
        </w:rPr>
        <w:t xml:space="preserve"> in case CG/SPS is used to carry XR traffic</w:t>
      </w:r>
      <w:r w:rsidR="00AC68B2">
        <w:rPr>
          <w:bCs/>
          <w:iCs/>
        </w:rPr>
        <w:t>.</w:t>
      </w:r>
    </w:p>
    <w:p w14:paraId="0C986187" w14:textId="1ADAC8FA" w:rsidR="003A5C85" w:rsidRPr="008D0E3A" w:rsidRDefault="003A5C85" w:rsidP="00C53388">
      <w:pPr>
        <w:spacing w:before="100" w:beforeAutospacing="1" w:after="100" w:afterAutospacing="1"/>
        <w:jc w:val="both"/>
        <w:rPr>
          <w:bCs/>
          <w:iCs/>
        </w:rPr>
      </w:pPr>
      <w:r>
        <w:rPr>
          <w:b/>
          <w:bCs/>
          <w:i/>
          <w:iCs/>
          <w:u w:val="single"/>
        </w:rPr>
        <w:t xml:space="preserve">Observation </w:t>
      </w:r>
      <w:r w:rsidR="001B62BA">
        <w:rPr>
          <w:b/>
          <w:bCs/>
          <w:i/>
          <w:iCs/>
          <w:u w:val="single"/>
        </w:rPr>
        <w:t>1</w:t>
      </w:r>
      <w:r w:rsidRPr="00AD04E1">
        <w:rPr>
          <w:b/>
          <w:bCs/>
          <w:iCs/>
        </w:rPr>
        <w:t>: When CG/SPS is used to carry XR traffic, semi-static gap skipping approaches have a clear benefit over DCI-based solution in terms of system efficiency and UE complexity.</w:t>
      </w:r>
    </w:p>
    <w:p w14:paraId="305DB2D4" w14:textId="769D7DDE" w:rsidR="00431052" w:rsidRPr="000960E9" w:rsidRDefault="00431052" w:rsidP="00C53388">
      <w:pPr>
        <w:spacing w:before="100" w:beforeAutospacing="1" w:after="100" w:afterAutospacing="1"/>
        <w:jc w:val="both"/>
        <w:rPr>
          <w:b/>
        </w:rPr>
      </w:pPr>
      <w:r w:rsidRPr="000810C9">
        <w:rPr>
          <w:b/>
          <w:bCs/>
          <w:i/>
          <w:iCs/>
          <w:u w:val="single"/>
        </w:rPr>
        <w:t>Proposal</w:t>
      </w:r>
      <w:r w:rsidR="0037509E" w:rsidRPr="000810C9">
        <w:rPr>
          <w:b/>
          <w:bCs/>
          <w:i/>
          <w:iCs/>
          <w:u w:val="single"/>
        </w:rPr>
        <w:t xml:space="preserve"> </w:t>
      </w:r>
      <w:r w:rsidR="000810C9" w:rsidRPr="000810C9">
        <w:rPr>
          <w:b/>
          <w:bCs/>
          <w:i/>
          <w:iCs/>
          <w:u w:val="single"/>
        </w:rPr>
        <w:t>3</w:t>
      </w:r>
      <w:r w:rsidRPr="000960E9">
        <w:rPr>
          <w:b/>
        </w:rPr>
        <w:t>: RAN2 to confirm that semi-static solution</w:t>
      </w:r>
      <w:r w:rsidR="0074087A" w:rsidRPr="000960E9">
        <w:rPr>
          <w:b/>
        </w:rPr>
        <w:t>s</w:t>
      </w:r>
      <w:r w:rsidRPr="000960E9">
        <w:rPr>
          <w:b/>
        </w:rPr>
        <w:t xml:space="preserve"> should be considered for </w:t>
      </w:r>
      <w:r w:rsidR="008F120F">
        <w:rPr>
          <w:b/>
        </w:rPr>
        <w:t>MG skipping</w:t>
      </w:r>
      <w:r w:rsidRPr="000960E9">
        <w:rPr>
          <w:b/>
        </w:rPr>
        <w:t>.</w:t>
      </w:r>
    </w:p>
    <w:p w14:paraId="65AC0058" w14:textId="14D8961A" w:rsidR="004E1150" w:rsidRDefault="009669B3" w:rsidP="00C53388">
      <w:pPr>
        <w:spacing w:before="100" w:beforeAutospacing="1" w:after="100" w:afterAutospacing="1"/>
        <w:jc w:val="both"/>
      </w:pPr>
      <w:r>
        <w:t>T</w:t>
      </w:r>
      <w:r w:rsidR="0005578C">
        <w:t xml:space="preserve">he following </w:t>
      </w:r>
      <w:r w:rsidR="00131BB6">
        <w:t>RRC</w:t>
      </w:r>
      <w:r w:rsidR="005818E6">
        <w:t>-based</w:t>
      </w:r>
      <w:r>
        <w:t xml:space="preserve"> semi-static</w:t>
      </w:r>
      <w:r w:rsidR="005818E6">
        <w:t xml:space="preserve"> </w:t>
      </w:r>
      <w:r w:rsidR="0005578C">
        <w:t>solutions can be taken into account.</w:t>
      </w:r>
    </w:p>
    <w:p w14:paraId="33BA76AF" w14:textId="565CD238" w:rsidR="003A5648" w:rsidRPr="004A34C3" w:rsidRDefault="003A5648" w:rsidP="00C53388">
      <w:pPr>
        <w:pStyle w:val="af2"/>
        <w:numPr>
          <w:ilvl w:val="0"/>
          <w:numId w:val="4"/>
        </w:numPr>
        <w:spacing w:before="100" w:beforeAutospacing="1" w:after="100" w:afterAutospacing="1"/>
        <w:rPr>
          <w:rFonts w:ascii="Times New Roman" w:hAnsi="Times New Roman" w:cs="Times New Roman"/>
          <w:b/>
          <w:bCs/>
          <w:sz w:val="20"/>
          <w:szCs w:val="20"/>
          <w:lang w:val="en-GB"/>
        </w:rPr>
      </w:pPr>
      <w:r w:rsidRPr="004A34C3">
        <w:rPr>
          <w:rFonts w:ascii="Times New Roman" w:hAnsi="Times New Roman" w:cs="Times New Roman" w:hint="eastAsia"/>
          <w:b/>
          <w:bCs/>
          <w:sz w:val="20"/>
          <w:szCs w:val="20"/>
          <w:lang w:val="en-GB"/>
        </w:rPr>
        <w:t>A</w:t>
      </w:r>
      <w:r w:rsidRPr="004A34C3">
        <w:rPr>
          <w:rFonts w:ascii="Times New Roman" w:hAnsi="Times New Roman" w:cs="Times New Roman"/>
          <w:b/>
          <w:bCs/>
          <w:sz w:val="20"/>
          <w:szCs w:val="20"/>
          <w:lang w:val="en-GB"/>
        </w:rPr>
        <w:t>lternative 1:</w:t>
      </w:r>
      <w:r w:rsidR="00522CE7" w:rsidRPr="004A34C3">
        <w:rPr>
          <w:rFonts w:ascii="Times New Roman" w:hAnsi="Times New Roman" w:cs="Times New Roman"/>
          <w:b/>
          <w:bCs/>
          <w:sz w:val="20"/>
          <w:szCs w:val="20"/>
          <w:lang w:val="en-GB"/>
        </w:rPr>
        <w:t xml:space="preserve"> </w:t>
      </w:r>
      <w:r w:rsidR="002471CD">
        <w:rPr>
          <w:rFonts w:ascii="Times New Roman" w:hAnsi="Times New Roman" w:cs="Times New Roman"/>
          <w:b/>
          <w:bCs/>
          <w:sz w:val="20"/>
          <w:szCs w:val="20"/>
          <w:lang w:val="en-GB"/>
        </w:rPr>
        <w:t>Configure a periodic pattern for MG skipping</w:t>
      </w:r>
      <w:r w:rsidR="0018342F" w:rsidRPr="004A34C3">
        <w:rPr>
          <w:rFonts w:ascii="Times New Roman" w:hAnsi="Times New Roman" w:cs="Times New Roman"/>
          <w:b/>
          <w:bCs/>
          <w:sz w:val="20"/>
          <w:szCs w:val="20"/>
          <w:lang w:val="en-GB"/>
        </w:rPr>
        <w:t>.</w:t>
      </w:r>
      <w:r w:rsidR="002471CD">
        <w:rPr>
          <w:rFonts w:ascii="Times New Roman" w:hAnsi="Times New Roman" w:cs="Times New Roman"/>
          <w:b/>
          <w:bCs/>
          <w:sz w:val="20"/>
          <w:szCs w:val="20"/>
          <w:lang w:val="en-GB"/>
        </w:rPr>
        <w:t xml:space="preserve"> When the MG </w:t>
      </w:r>
      <w:r w:rsidR="00B562DA">
        <w:rPr>
          <w:rFonts w:ascii="Times New Roman" w:hAnsi="Times New Roman" w:cs="Times New Roman"/>
          <w:b/>
          <w:bCs/>
          <w:sz w:val="20"/>
          <w:szCs w:val="20"/>
          <w:lang w:val="en-GB"/>
        </w:rPr>
        <w:t>overlaps</w:t>
      </w:r>
      <w:r w:rsidR="002471CD">
        <w:rPr>
          <w:rFonts w:ascii="Times New Roman" w:hAnsi="Times New Roman" w:cs="Times New Roman"/>
          <w:b/>
          <w:bCs/>
          <w:sz w:val="20"/>
          <w:szCs w:val="20"/>
          <w:lang w:val="en-GB"/>
        </w:rPr>
        <w:t xml:space="preserve"> with the configured pattern with a ratio larger than a threshold, the MG is skipped.</w:t>
      </w:r>
    </w:p>
    <w:p w14:paraId="7610055F" w14:textId="41F99F69" w:rsidR="00D1475C" w:rsidRDefault="00D1475C" w:rsidP="00C53388">
      <w:pPr>
        <w:spacing w:before="100" w:beforeAutospacing="1" w:after="100" w:afterAutospacing="1"/>
        <w:jc w:val="both"/>
      </w:pPr>
      <w:r>
        <w:rPr>
          <w:rFonts w:hint="eastAsia"/>
        </w:rPr>
        <w:t>C</w:t>
      </w:r>
      <w:r>
        <w:t xml:space="preserve">onsidering the delay budget for data transmission, </w:t>
      </w:r>
      <w:r w:rsidR="00A6073A">
        <w:t xml:space="preserve">when the data transmission </w:t>
      </w:r>
      <w:r w:rsidR="00566954">
        <w:t>collides</w:t>
      </w:r>
      <w:r w:rsidR="00A6073A">
        <w:t xml:space="preserve"> with the MG, it is still possible to complete the transmission in time as long as the MG does not consume too much time. For example, assuming there is an MG from time point T0 </w:t>
      </w:r>
      <w:r w:rsidR="00A6073A">
        <w:rPr>
          <w:rFonts w:hint="eastAsia"/>
        </w:rPr>
        <w:t>t</w:t>
      </w:r>
      <w:r w:rsidR="00A6073A">
        <w:t>o T0+5ms, if the PDU set comes at time point T0 with PSDB equal to 10ms, it cannot be transmitted before the MG finishes unless the MG is skipped. However, even if the MG is not skipped, the transmission of the</w:t>
      </w:r>
      <w:r w:rsidR="00C251E4">
        <w:t xml:space="preserve"> PDU set</w:t>
      </w:r>
      <w:r w:rsidR="00A6073A">
        <w:t xml:space="preserve"> may </w:t>
      </w:r>
      <w:r w:rsidR="006C74D2">
        <w:t>also</w:t>
      </w:r>
      <w:r w:rsidR="00A6073A">
        <w:t xml:space="preserve"> be completed with</w:t>
      </w:r>
      <w:r w:rsidR="00C251E4">
        <w:t>in</w:t>
      </w:r>
      <w:r w:rsidR="00A6073A">
        <w:t xml:space="preserve"> the PSDB</w:t>
      </w:r>
      <w:r w:rsidR="00C251E4">
        <w:t xml:space="preserve"> since there are </w:t>
      </w:r>
      <w:r w:rsidR="006C74D2">
        <w:t xml:space="preserve">still </w:t>
      </w:r>
      <w:r w:rsidR="00C251E4">
        <w:t>5ms left</w:t>
      </w:r>
      <w:r w:rsidR="006C74D2">
        <w:t>, during which DG or CG may be used to schedule the PDU set</w:t>
      </w:r>
      <w:r w:rsidR="00C251E4">
        <w:t>.</w:t>
      </w:r>
    </w:p>
    <w:p w14:paraId="661F4B5F" w14:textId="6EFC329B" w:rsidR="009F4F5E" w:rsidRDefault="002F4A3C" w:rsidP="00C53388">
      <w:pPr>
        <w:spacing w:before="100" w:beforeAutospacing="1" w:after="100" w:afterAutospacing="1"/>
        <w:jc w:val="both"/>
      </w:pPr>
      <w:r>
        <w:t xml:space="preserve">To reduce the impact on the RRM measurement, the MG can be kept when </w:t>
      </w:r>
      <w:r w:rsidR="00571234">
        <w:t xml:space="preserve">it is still possible to complete the transmission of </w:t>
      </w:r>
      <w:r>
        <w:t>the collid</w:t>
      </w:r>
      <w:r w:rsidR="00571234">
        <w:t>ing</w:t>
      </w:r>
      <w:r>
        <w:t xml:space="preserve"> data</w:t>
      </w:r>
      <w:r w:rsidR="00571234">
        <w:t xml:space="preserve"> before or after the MG</w:t>
      </w:r>
      <w:r>
        <w:t>. To decide whether the MG should be skipped</w:t>
      </w:r>
      <w:r w:rsidR="009F4F5E">
        <w:t>, a</w:t>
      </w:r>
      <w:r w:rsidR="009A4741" w:rsidRPr="00B06239">
        <w:t xml:space="preserve"> periodic pattern can be configured </w:t>
      </w:r>
      <w:r w:rsidR="009F4F5E">
        <w:t>with the parameters such as</w:t>
      </w:r>
      <w:r w:rsidR="009A4741" w:rsidRPr="00B06239">
        <w:t xml:space="preserve"> periodicity, offset and duration via RRC</w:t>
      </w:r>
      <w:r w:rsidR="009F4F5E">
        <w:t>,</w:t>
      </w:r>
      <w:r w:rsidR="009A4741" w:rsidRPr="00B06239">
        <w:t xml:space="preserve"> and this pattern can be related to XR traffic’s periodicity and </w:t>
      </w:r>
      <w:r>
        <w:t>delay budget</w:t>
      </w:r>
      <w:r w:rsidR="009A4741" w:rsidRPr="00B06239">
        <w:t>.</w:t>
      </w:r>
      <w:r>
        <w:t xml:space="preserve"> </w:t>
      </w:r>
      <w:r w:rsidR="009F4F5E">
        <w:t xml:space="preserve">By comparing the </w:t>
      </w:r>
      <w:r w:rsidR="00C97F9F">
        <w:t xml:space="preserve">ratio of the </w:t>
      </w:r>
      <w:r w:rsidR="009F4F5E">
        <w:t xml:space="preserve">overlapping </w:t>
      </w:r>
      <w:r w:rsidR="00C97F9F">
        <w:t>between MG duration and configured data duration</w:t>
      </w:r>
      <w:r w:rsidR="009F4F5E">
        <w:t>, the UE can d</w:t>
      </w:r>
      <w:r w:rsidR="00CA0048">
        <w:t>etermine whether to skip the MG</w:t>
      </w:r>
      <w:r w:rsidR="00FB5AF7">
        <w:t>.</w:t>
      </w:r>
      <w:r>
        <w:t xml:space="preserve"> Specifically, when the overlapping ratio is larger than a threshold, the MG is skipped to guarantee the data transmission. Otherwise, it is regarded that there is sufficient time for data transmission and the MG is performed.</w:t>
      </w:r>
    </w:p>
    <w:p w14:paraId="14E8D251" w14:textId="77F008A5" w:rsidR="009A4741" w:rsidRPr="00D32516" w:rsidRDefault="00572F7D" w:rsidP="00C53388">
      <w:pPr>
        <w:spacing w:before="100" w:beforeAutospacing="1" w:after="100" w:afterAutospacing="1"/>
        <w:jc w:val="both"/>
      </w:pPr>
      <w:r>
        <w:t>A specific</w:t>
      </w:r>
      <w:r w:rsidR="00832A5A" w:rsidRPr="00B27C61">
        <w:t xml:space="preserve"> example</w:t>
      </w:r>
      <w:r>
        <w:t xml:space="preserve"> is given</w:t>
      </w:r>
      <w:r w:rsidR="009A4741" w:rsidRPr="00B27C61">
        <w:t xml:space="preserve"> </w:t>
      </w:r>
      <w:r w:rsidR="00F31F17">
        <w:t>in Fig.1</w:t>
      </w:r>
      <w:r w:rsidR="009A4741" w:rsidRPr="00D32516">
        <w:t>, the pattern periodicity is 16.67ms,</w:t>
      </w:r>
      <w:r w:rsidR="00832A5A" w:rsidRPr="00D32516">
        <w:t xml:space="preserve"> which is the same as the XR traffic periodicity and</w:t>
      </w:r>
      <w:r w:rsidR="009A4741" w:rsidRPr="00D32516">
        <w:t xml:space="preserve"> the duration of pattern (yellow box in</w:t>
      </w:r>
      <w:r w:rsidR="00225617">
        <w:t xml:space="preserve"> Fig.3</w:t>
      </w:r>
      <w:r w:rsidR="009A4741" w:rsidRPr="00D32516">
        <w:t>) is 10ms which corresponds to P</w:t>
      </w:r>
      <w:r w:rsidR="00BC6F44">
        <w:t>S</w:t>
      </w:r>
      <w:r w:rsidR="009A4741" w:rsidRPr="00D32516">
        <w:t xml:space="preserve">DB. Whether the </w:t>
      </w:r>
      <w:r w:rsidR="00225617">
        <w:t>MG</w:t>
      </w:r>
      <w:r w:rsidR="009A4741" w:rsidRPr="00D32516">
        <w:t xml:space="preserve"> overlapp</w:t>
      </w:r>
      <w:r w:rsidR="00C97F9F">
        <w:t>ing</w:t>
      </w:r>
      <w:r w:rsidR="009A4741" w:rsidRPr="00D32516">
        <w:t xml:space="preserve"> with</w:t>
      </w:r>
      <w:r w:rsidR="00BC6F44">
        <w:t xml:space="preserve"> the</w:t>
      </w:r>
      <w:r w:rsidR="009A4741" w:rsidRPr="00D32516">
        <w:t xml:space="preserve"> configured pattern is skipped or not can be derived by the overlapping ratio. The overlap between the duration of pattern and the duration of </w:t>
      </w:r>
      <w:r w:rsidR="00235651">
        <w:t>MG</w:t>
      </w:r>
      <w:r w:rsidR="009A4741" w:rsidRPr="00D32516">
        <w:t xml:space="preserve"> is marked as blue box. The higher the overlapping ratio, the greater impact on XR traffic. Then, if the overlapping ratio is larger than a RRC configured threshold, the </w:t>
      </w:r>
      <w:r w:rsidR="00235651">
        <w:t>MG</w:t>
      </w:r>
      <w:r w:rsidR="009A4741" w:rsidRPr="00D32516">
        <w:t xml:space="preserve"> can be </w:t>
      </w:r>
      <w:r w:rsidR="00BC6F44">
        <w:t>skipped</w:t>
      </w:r>
      <w:r w:rsidR="009A4741" w:rsidRPr="00D32516">
        <w:t xml:space="preserve">. </w:t>
      </w:r>
      <w:r w:rsidR="00235651">
        <w:t xml:space="preserve">The </w:t>
      </w:r>
      <w:proofErr w:type="spellStart"/>
      <w:r w:rsidR="009A4741" w:rsidRPr="00D32516">
        <w:t>gNB</w:t>
      </w:r>
      <w:proofErr w:type="spellEnd"/>
      <w:r w:rsidR="009A4741" w:rsidRPr="00D32516">
        <w:t xml:space="preserve"> can configure a proper threshold based on historical XR frames delivery time.</w:t>
      </w:r>
    </w:p>
    <w:p w14:paraId="05AB63F3" w14:textId="5653FF6F" w:rsidR="000421DC" w:rsidRPr="002E111E" w:rsidRDefault="000421DC" w:rsidP="00C53388">
      <w:pPr>
        <w:pStyle w:val="af2"/>
        <w:spacing w:before="100" w:beforeAutospacing="1" w:after="100" w:afterAutospacing="1"/>
        <w:ind w:left="360"/>
        <w:jc w:val="center"/>
        <w:rPr>
          <w:rFonts w:ascii="Times New Roman" w:hAnsi="Times New Roman" w:cs="Times New Roman"/>
          <w:sz w:val="20"/>
          <w:szCs w:val="20"/>
          <w:lang w:val="x-none" w:eastAsia="x-none"/>
        </w:rPr>
      </w:pPr>
      <w:r>
        <w:rPr>
          <w:rFonts w:ascii="Times New Roman" w:hAnsi="Times New Roman" w:cs="Times New Roman"/>
          <w:noProof/>
        </w:rPr>
        <w:drawing>
          <wp:inline distT="0" distB="0" distL="0" distR="0" wp14:anchorId="216C8577" wp14:editId="1ECFF9B3">
            <wp:extent cx="5115464" cy="142800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4530" cy="1436116"/>
                    </a:xfrm>
                    <a:prstGeom prst="rect">
                      <a:avLst/>
                    </a:prstGeom>
                    <a:noFill/>
                  </pic:spPr>
                </pic:pic>
              </a:graphicData>
            </a:graphic>
          </wp:inline>
        </w:drawing>
      </w:r>
      <w:r>
        <w:rPr>
          <w:rFonts w:ascii="Times New Roman" w:hAnsi="Times New Roman" w:cs="Times New Roman"/>
          <w:sz w:val="20"/>
          <w:szCs w:val="20"/>
        </w:rPr>
        <w:br/>
      </w:r>
      <w:bookmarkStart w:id="13" w:name="_Ref165037487"/>
      <w:r w:rsidRPr="002E111E">
        <w:rPr>
          <w:rFonts w:ascii="Times New Roman" w:hAnsi="Times New Roman" w:cs="Times New Roman"/>
          <w:i/>
          <w:iCs/>
          <w:sz w:val="20"/>
          <w:szCs w:val="20"/>
          <w:lang w:val="x-none" w:eastAsia="x-none"/>
        </w:rPr>
        <w:t>Fig</w:t>
      </w:r>
      <w:bookmarkEnd w:id="13"/>
      <w:r w:rsidR="006E50C6" w:rsidRPr="002E111E">
        <w:rPr>
          <w:rFonts w:ascii="Times New Roman" w:hAnsi="Times New Roman" w:cs="Times New Roman"/>
          <w:i/>
          <w:iCs/>
          <w:sz w:val="20"/>
          <w:szCs w:val="20"/>
          <w:lang w:val="x-none" w:eastAsia="x-none"/>
        </w:rPr>
        <w:t>.</w:t>
      </w:r>
      <w:r w:rsidR="00F31F17">
        <w:rPr>
          <w:rFonts w:ascii="Times New Roman" w:hAnsi="Times New Roman" w:cs="Times New Roman"/>
          <w:i/>
          <w:iCs/>
          <w:sz w:val="20"/>
          <w:szCs w:val="20"/>
          <w:lang w:val="x-none" w:eastAsia="x-none"/>
        </w:rPr>
        <w:t>1</w:t>
      </w:r>
      <w:r w:rsidRPr="002E111E">
        <w:rPr>
          <w:rFonts w:ascii="Times New Roman" w:hAnsi="Times New Roman" w:cs="Times New Roman"/>
          <w:i/>
          <w:iCs/>
          <w:sz w:val="20"/>
          <w:szCs w:val="20"/>
          <w:lang w:val="x-none" w:eastAsia="x-none"/>
        </w:rPr>
        <w:t xml:space="preserve"> Example of cancelling the measurement gaps based on overlapping ratio</w:t>
      </w:r>
      <w:r w:rsidR="002E111E">
        <w:rPr>
          <w:rFonts w:ascii="Times New Roman" w:hAnsi="Times New Roman" w:cs="Times New Roman"/>
          <w:i/>
          <w:iCs/>
          <w:sz w:val="20"/>
          <w:szCs w:val="20"/>
          <w:lang w:val="x-none" w:eastAsia="x-none"/>
        </w:rPr>
        <w:t>.</w:t>
      </w:r>
    </w:p>
    <w:p w14:paraId="7C76F090" w14:textId="716E9239" w:rsidR="003A5648" w:rsidRPr="004A34C3" w:rsidRDefault="003A5648" w:rsidP="00C53388">
      <w:pPr>
        <w:pStyle w:val="af2"/>
        <w:numPr>
          <w:ilvl w:val="0"/>
          <w:numId w:val="4"/>
        </w:numPr>
        <w:spacing w:before="100" w:beforeAutospacing="1" w:after="100" w:afterAutospacing="1"/>
        <w:rPr>
          <w:rFonts w:ascii="Times New Roman" w:hAnsi="Times New Roman" w:cs="Times New Roman"/>
          <w:b/>
          <w:bCs/>
          <w:sz w:val="20"/>
          <w:szCs w:val="20"/>
          <w:lang w:val="en-GB"/>
        </w:rPr>
      </w:pPr>
      <w:r w:rsidRPr="004A34C3">
        <w:rPr>
          <w:rFonts w:ascii="Times New Roman" w:hAnsi="Times New Roman" w:cs="Times New Roman"/>
          <w:b/>
          <w:bCs/>
          <w:sz w:val="20"/>
          <w:szCs w:val="20"/>
          <w:lang w:val="en-GB"/>
        </w:rPr>
        <w:t xml:space="preserve">Alternative </w:t>
      </w:r>
      <w:r w:rsidR="0000167E" w:rsidRPr="004A34C3">
        <w:rPr>
          <w:rFonts w:ascii="Times New Roman" w:hAnsi="Times New Roman" w:cs="Times New Roman"/>
          <w:b/>
          <w:bCs/>
          <w:sz w:val="20"/>
          <w:szCs w:val="20"/>
          <w:lang w:val="en-GB"/>
        </w:rPr>
        <w:t>2</w:t>
      </w:r>
      <w:r w:rsidRPr="004A34C3">
        <w:rPr>
          <w:rFonts w:ascii="Times New Roman" w:hAnsi="Times New Roman" w:cs="Times New Roman"/>
          <w:b/>
          <w:bCs/>
          <w:sz w:val="20"/>
          <w:szCs w:val="20"/>
          <w:lang w:val="en-GB"/>
        </w:rPr>
        <w:t xml:space="preserve">: Configure </w:t>
      </w:r>
      <w:r w:rsidR="003C142F" w:rsidRPr="004A34C3">
        <w:rPr>
          <w:rFonts w:ascii="Times New Roman" w:hAnsi="Times New Roman" w:cs="Times New Roman"/>
          <w:b/>
          <w:bCs/>
          <w:sz w:val="20"/>
          <w:szCs w:val="20"/>
          <w:lang w:val="en-GB"/>
        </w:rPr>
        <w:t>the priority bet</w:t>
      </w:r>
      <w:r w:rsidR="00C574F0" w:rsidRPr="004A34C3">
        <w:rPr>
          <w:rFonts w:ascii="Times New Roman" w:hAnsi="Times New Roman" w:cs="Times New Roman"/>
          <w:b/>
          <w:bCs/>
          <w:sz w:val="20"/>
          <w:szCs w:val="20"/>
          <w:lang w:val="en-GB"/>
        </w:rPr>
        <w:t xml:space="preserve">ween </w:t>
      </w:r>
      <w:r w:rsidR="00520092">
        <w:rPr>
          <w:rFonts w:ascii="Times New Roman" w:hAnsi="Times New Roman" w:cs="Times New Roman"/>
          <w:b/>
          <w:bCs/>
          <w:sz w:val="20"/>
          <w:szCs w:val="20"/>
          <w:lang w:val="en-GB"/>
        </w:rPr>
        <w:t xml:space="preserve">the </w:t>
      </w:r>
      <w:r w:rsidR="00C574F0" w:rsidRPr="004A34C3">
        <w:rPr>
          <w:rFonts w:ascii="Times New Roman" w:hAnsi="Times New Roman" w:cs="Times New Roman"/>
          <w:b/>
          <w:bCs/>
          <w:sz w:val="20"/>
          <w:szCs w:val="20"/>
          <w:lang w:val="en-GB"/>
        </w:rPr>
        <w:t>CG</w:t>
      </w:r>
      <w:r w:rsidR="00D47689">
        <w:rPr>
          <w:rFonts w:ascii="Times New Roman" w:hAnsi="Times New Roman" w:cs="Times New Roman"/>
          <w:b/>
          <w:bCs/>
          <w:sz w:val="20"/>
          <w:szCs w:val="20"/>
          <w:lang w:val="en-GB"/>
        </w:rPr>
        <w:t>/SPS</w:t>
      </w:r>
      <w:r w:rsidR="00C574F0" w:rsidRPr="004A34C3">
        <w:rPr>
          <w:rFonts w:ascii="Times New Roman" w:hAnsi="Times New Roman" w:cs="Times New Roman"/>
          <w:b/>
          <w:bCs/>
          <w:sz w:val="20"/>
          <w:szCs w:val="20"/>
          <w:lang w:val="en-GB"/>
        </w:rPr>
        <w:t xml:space="preserve"> configuration and</w:t>
      </w:r>
      <w:r w:rsidR="003C142F" w:rsidRPr="004A34C3">
        <w:rPr>
          <w:rFonts w:ascii="Times New Roman" w:hAnsi="Times New Roman" w:cs="Times New Roman"/>
          <w:b/>
          <w:bCs/>
          <w:sz w:val="20"/>
          <w:szCs w:val="20"/>
          <w:lang w:val="en-GB"/>
        </w:rPr>
        <w:t xml:space="preserve"> </w:t>
      </w:r>
      <w:r w:rsidR="002D017F">
        <w:rPr>
          <w:rFonts w:ascii="Times New Roman" w:hAnsi="Times New Roman" w:cs="Times New Roman"/>
          <w:b/>
          <w:bCs/>
          <w:sz w:val="20"/>
          <w:szCs w:val="20"/>
          <w:lang w:val="en-GB"/>
        </w:rPr>
        <w:t>MG</w:t>
      </w:r>
      <w:r w:rsidR="00C574F0" w:rsidRPr="004A34C3">
        <w:rPr>
          <w:rFonts w:ascii="Times New Roman" w:hAnsi="Times New Roman" w:cs="Times New Roman"/>
          <w:b/>
          <w:bCs/>
          <w:sz w:val="20"/>
          <w:szCs w:val="20"/>
          <w:lang w:val="en-GB"/>
        </w:rPr>
        <w:t>.</w:t>
      </w:r>
    </w:p>
    <w:p w14:paraId="561FF7B3" w14:textId="6E1F62B3" w:rsidR="0000167E" w:rsidRPr="006356B7" w:rsidRDefault="00521A6F" w:rsidP="00C53388">
      <w:pPr>
        <w:spacing w:before="100" w:beforeAutospacing="1" w:after="100" w:afterAutospacing="1"/>
        <w:jc w:val="both"/>
      </w:pPr>
      <w:r w:rsidRPr="00832A5A">
        <w:rPr>
          <w:rFonts w:hint="eastAsia"/>
        </w:rPr>
        <w:t>D</w:t>
      </w:r>
      <w:r w:rsidRPr="00832A5A">
        <w:t>ifferent CG</w:t>
      </w:r>
      <w:r w:rsidR="00D47689">
        <w:t>/SPS</w:t>
      </w:r>
      <w:r w:rsidRPr="00832A5A">
        <w:t xml:space="preserve"> configurations may be used to transmit the data of different traffics. </w:t>
      </w:r>
      <w:r w:rsidRPr="00832A5A">
        <w:rPr>
          <w:rFonts w:hint="eastAsia"/>
        </w:rPr>
        <w:t>When</w:t>
      </w:r>
      <w:r w:rsidRPr="00832A5A">
        <w:t xml:space="preserve"> the traffic requires stringent latency, the corresponding CG</w:t>
      </w:r>
      <w:r w:rsidR="00D47689">
        <w:t>/SPS</w:t>
      </w:r>
      <w:r w:rsidRPr="00832A5A">
        <w:t xml:space="preserve"> occasions are not ex</w:t>
      </w:r>
      <w:r w:rsidRPr="006356B7">
        <w:t>pected to be disabled due to RRM measurements. While for the traffic without such requirements, it could be tolerable when the CG</w:t>
      </w:r>
      <w:r w:rsidR="00D47689">
        <w:t>/SPS</w:t>
      </w:r>
      <w:r w:rsidRPr="006356B7">
        <w:t xml:space="preserve"> occasions colliding with </w:t>
      </w:r>
      <w:r w:rsidR="00520092">
        <w:t>MG</w:t>
      </w:r>
      <w:r w:rsidRPr="006356B7">
        <w:t xml:space="preserve"> are disabled.</w:t>
      </w:r>
      <w:r w:rsidR="00257D38">
        <w:t xml:space="preserve"> </w:t>
      </w:r>
      <w:r w:rsidR="00257D38" w:rsidRPr="006356B7">
        <w:rPr>
          <w:rFonts w:hint="eastAsia"/>
        </w:rPr>
        <w:t>W</w:t>
      </w:r>
      <w:r w:rsidR="00257D38" w:rsidRPr="006356B7">
        <w:t xml:space="preserve">ith </w:t>
      </w:r>
      <w:r w:rsidR="00257D38" w:rsidRPr="006356B7">
        <w:lastRenderedPageBreak/>
        <w:t>the above considerations, it would be helpful to allow some of the CG</w:t>
      </w:r>
      <w:r w:rsidR="00D47689">
        <w:t>/SPS</w:t>
      </w:r>
      <w:r w:rsidR="00257D38" w:rsidRPr="006356B7">
        <w:t xml:space="preserve"> configurations not </w:t>
      </w:r>
      <w:r w:rsidR="00F0212D">
        <w:t xml:space="preserve">to be </w:t>
      </w:r>
      <w:r w:rsidR="00257D38" w:rsidRPr="006356B7">
        <w:t>impacted by RRM measurements</w:t>
      </w:r>
    </w:p>
    <w:p w14:paraId="0ECBB48A" w14:textId="4E88A092" w:rsidR="008A3A92" w:rsidRPr="00E87431" w:rsidRDefault="006356B7" w:rsidP="00C53388">
      <w:pPr>
        <w:spacing w:before="100" w:beforeAutospacing="1" w:after="100" w:afterAutospacing="1"/>
        <w:jc w:val="both"/>
      </w:pPr>
      <w:r>
        <w:rPr>
          <w:rFonts w:hint="eastAsia"/>
        </w:rPr>
        <w:t>I</w:t>
      </w:r>
      <w:r>
        <w:t xml:space="preserve">t should be noted that in the legacy positioning discussion in R17, priority between the </w:t>
      </w:r>
      <w:r w:rsidR="00EE5FE0">
        <w:t>PDSCH</w:t>
      </w:r>
      <w:r>
        <w:t xml:space="preserve"> and PRS positioning window (PPW) was already supported. During the positioning procedure, the UE can determine whether to perform PRS reception within the PPW or PDSCH reception by the priority defined between these two DL</w:t>
      </w:r>
      <w:r w:rsidR="00C815E4">
        <w:t xml:space="preserve"> signals</w:t>
      </w:r>
      <w:r>
        <w:t xml:space="preserve">. </w:t>
      </w:r>
      <w:r>
        <w:rPr>
          <w:rFonts w:hint="eastAsia"/>
        </w:rPr>
        <w:t>Similar</w:t>
      </w:r>
      <w:r w:rsidR="00AF2933">
        <w:t xml:space="preserve"> to PPW</w:t>
      </w:r>
      <w:r w:rsidR="009E349F">
        <w:t>,</w:t>
      </w:r>
      <w:r w:rsidR="00AF2933">
        <w:t xml:space="preserve"> o</w:t>
      </w:r>
      <w:r w:rsidR="00D42A14" w:rsidRPr="006356B7">
        <w:t>ne feasible method is to set the priorities between the CG</w:t>
      </w:r>
      <w:r w:rsidR="00D47689">
        <w:t>/SPS</w:t>
      </w:r>
      <w:r w:rsidR="00D42A14" w:rsidRPr="006356B7">
        <w:t xml:space="preserve"> configuration and RRM measurement. For example, when configuring CG</w:t>
      </w:r>
      <w:r w:rsidR="00D47689">
        <w:t>/SPS</w:t>
      </w:r>
      <w:r w:rsidR="00D42A14" w:rsidRPr="006356B7">
        <w:t>, it can be configured with</w:t>
      </w:r>
      <w:r w:rsidR="002562A4" w:rsidRPr="006356B7">
        <w:t xml:space="preserve"> a</w:t>
      </w:r>
      <w:r w:rsidR="00D42A14" w:rsidRPr="00257D38">
        <w:t xml:space="preserve"> priority </w:t>
      </w:r>
      <w:r w:rsidR="005D09C0">
        <w:t>higher or lower than the</w:t>
      </w:r>
      <w:r w:rsidR="00D42A14" w:rsidRPr="00257D38">
        <w:t xml:space="preserve"> RRM measurement. </w:t>
      </w:r>
      <w:r w:rsidR="00E87431">
        <w:t>In this way</w:t>
      </w:r>
      <w:r w:rsidR="002562A4" w:rsidRPr="00E87431">
        <w:t>, the CG</w:t>
      </w:r>
      <w:r w:rsidR="00D47689">
        <w:t>/SPS</w:t>
      </w:r>
      <w:r w:rsidR="002562A4" w:rsidRPr="00E87431">
        <w:t xml:space="preserve"> transmission for low-latency XR traffic can be guaranteed without having frequent dynamic indications for each CG</w:t>
      </w:r>
      <w:r w:rsidR="00D47689">
        <w:t>/SPS</w:t>
      </w:r>
      <w:r w:rsidR="002562A4" w:rsidRPr="00E87431">
        <w:t xml:space="preserve"> occasion.</w:t>
      </w:r>
    </w:p>
    <w:p w14:paraId="26EB9B65" w14:textId="5CE0A642" w:rsidR="00BB62BF" w:rsidRDefault="00BB62BF" w:rsidP="00C53388">
      <w:pPr>
        <w:spacing w:before="100" w:beforeAutospacing="1" w:after="100" w:afterAutospacing="1"/>
        <w:jc w:val="both"/>
        <w:rPr>
          <w:b/>
        </w:rPr>
      </w:pPr>
      <w:r w:rsidRPr="00863532">
        <w:rPr>
          <w:b/>
          <w:i/>
          <w:u w:val="single"/>
        </w:rPr>
        <w:t>Propo</w:t>
      </w:r>
      <w:r w:rsidRPr="00CF6C96">
        <w:rPr>
          <w:b/>
          <w:i/>
          <w:u w:val="single"/>
        </w:rPr>
        <w:t>sal</w:t>
      </w:r>
      <w:r w:rsidR="003574E8" w:rsidRPr="00CF6C96">
        <w:rPr>
          <w:b/>
          <w:i/>
          <w:u w:val="single"/>
        </w:rPr>
        <w:t xml:space="preserve"> </w:t>
      </w:r>
      <w:r w:rsidR="000810C9">
        <w:rPr>
          <w:b/>
          <w:i/>
          <w:u w:val="single"/>
        </w:rPr>
        <w:t>4</w:t>
      </w:r>
      <w:r w:rsidRPr="006C39FC">
        <w:rPr>
          <w:b/>
        </w:rPr>
        <w:t>:</w:t>
      </w:r>
      <w:r w:rsidR="00CF6C96">
        <w:rPr>
          <w:b/>
        </w:rPr>
        <w:t xml:space="preserve"> </w:t>
      </w:r>
      <w:r w:rsidR="00955D6F">
        <w:rPr>
          <w:b/>
        </w:rPr>
        <w:t xml:space="preserve">RAN2 consider the following </w:t>
      </w:r>
      <w:r w:rsidR="00163F7B">
        <w:rPr>
          <w:b/>
        </w:rPr>
        <w:t>semi-static solutions</w:t>
      </w:r>
      <w:r w:rsidR="00955D6F">
        <w:rPr>
          <w:b/>
        </w:rPr>
        <w:t xml:space="preserve"> </w:t>
      </w:r>
      <w:r w:rsidR="00163F7B">
        <w:rPr>
          <w:b/>
        </w:rPr>
        <w:t>for MG skipping</w:t>
      </w:r>
      <w:r w:rsidR="00955D6F">
        <w:rPr>
          <w:b/>
        </w:rPr>
        <w:t>:</w:t>
      </w:r>
    </w:p>
    <w:p w14:paraId="1630CEE2" w14:textId="6A84D9FA" w:rsidR="00E56DE2" w:rsidRPr="004A34C3" w:rsidRDefault="00E56DE2" w:rsidP="00C53388">
      <w:pPr>
        <w:pStyle w:val="af2"/>
        <w:numPr>
          <w:ilvl w:val="0"/>
          <w:numId w:val="5"/>
        </w:numPr>
        <w:spacing w:before="100" w:beforeAutospacing="1" w:after="100" w:afterAutospacing="1"/>
        <w:rPr>
          <w:rFonts w:ascii="Times New Roman" w:hAnsi="Times New Roman" w:cs="Times New Roman"/>
          <w:b/>
          <w:bCs/>
          <w:sz w:val="20"/>
          <w:szCs w:val="20"/>
          <w:lang w:val="en-GB"/>
        </w:rPr>
      </w:pPr>
      <w:r w:rsidRPr="004A34C3">
        <w:rPr>
          <w:rFonts w:ascii="Times New Roman" w:hAnsi="Times New Roman" w:cs="Times New Roman" w:hint="eastAsia"/>
          <w:b/>
          <w:bCs/>
          <w:sz w:val="20"/>
          <w:szCs w:val="20"/>
          <w:lang w:val="en-GB"/>
        </w:rPr>
        <w:t>A</w:t>
      </w:r>
      <w:r w:rsidRPr="004A34C3">
        <w:rPr>
          <w:rFonts w:ascii="Times New Roman" w:hAnsi="Times New Roman" w:cs="Times New Roman"/>
          <w:b/>
          <w:bCs/>
          <w:sz w:val="20"/>
          <w:szCs w:val="20"/>
          <w:lang w:val="en-GB"/>
        </w:rPr>
        <w:t xml:space="preserve">lternative 1: </w:t>
      </w:r>
      <w:r>
        <w:rPr>
          <w:rFonts w:ascii="Times New Roman" w:hAnsi="Times New Roman" w:cs="Times New Roman"/>
          <w:b/>
          <w:bCs/>
          <w:sz w:val="20"/>
          <w:szCs w:val="20"/>
          <w:lang w:val="en-GB"/>
        </w:rPr>
        <w:t>Configure a periodic pattern for MG skipping</w:t>
      </w:r>
      <w:r w:rsidRPr="004A34C3">
        <w:rPr>
          <w:rFonts w:ascii="Times New Roman" w:hAnsi="Times New Roman" w:cs="Times New Roman"/>
          <w:b/>
          <w:bCs/>
          <w:sz w:val="20"/>
          <w:szCs w:val="20"/>
          <w:lang w:val="en-GB"/>
        </w:rPr>
        <w:t>.</w:t>
      </w:r>
      <w:r>
        <w:rPr>
          <w:rFonts w:ascii="Times New Roman" w:hAnsi="Times New Roman" w:cs="Times New Roman"/>
          <w:b/>
          <w:bCs/>
          <w:sz w:val="20"/>
          <w:szCs w:val="20"/>
          <w:lang w:val="en-GB"/>
        </w:rPr>
        <w:t xml:space="preserve"> When the MG </w:t>
      </w:r>
      <w:r w:rsidR="006B4ECB">
        <w:rPr>
          <w:rFonts w:ascii="Times New Roman" w:hAnsi="Times New Roman" w:cs="Times New Roman"/>
          <w:b/>
          <w:bCs/>
          <w:sz w:val="20"/>
          <w:szCs w:val="20"/>
          <w:lang w:val="en-GB"/>
        </w:rPr>
        <w:t>overlaps</w:t>
      </w:r>
      <w:r>
        <w:rPr>
          <w:rFonts w:ascii="Times New Roman" w:hAnsi="Times New Roman" w:cs="Times New Roman"/>
          <w:b/>
          <w:bCs/>
          <w:sz w:val="20"/>
          <w:szCs w:val="20"/>
          <w:lang w:val="en-GB"/>
        </w:rPr>
        <w:t xml:space="preserve"> with the configured pattern with a ratio larger than a threshold, the MG is skipped.</w:t>
      </w:r>
    </w:p>
    <w:p w14:paraId="004BA95D" w14:textId="157CD0A9" w:rsidR="00955D6F" w:rsidRPr="006E1BDF" w:rsidRDefault="00955D6F" w:rsidP="00C53388">
      <w:pPr>
        <w:pStyle w:val="af2"/>
        <w:numPr>
          <w:ilvl w:val="0"/>
          <w:numId w:val="5"/>
        </w:numPr>
        <w:spacing w:before="100" w:beforeAutospacing="1" w:after="100" w:afterAutospacing="1"/>
        <w:rPr>
          <w:rFonts w:ascii="Times New Roman" w:hAnsi="Times New Roman" w:cs="Times New Roman"/>
          <w:b/>
          <w:bCs/>
          <w:sz w:val="20"/>
          <w:szCs w:val="20"/>
          <w:lang w:val="en-GB"/>
        </w:rPr>
      </w:pPr>
      <w:r w:rsidRPr="004A34C3">
        <w:rPr>
          <w:rFonts w:ascii="Times New Roman" w:hAnsi="Times New Roman" w:cs="Times New Roman"/>
          <w:b/>
          <w:bCs/>
          <w:sz w:val="20"/>
          <w:szCs w:val="20"/>
          <w:lang w:val="en-GB"/>
        </w:rPr>
        <w:t xml:space="preserve">Alternative 2: Configure the priority between </w:t>
      </w:r>
      <w:r w:rsidR="006E1BDF">
        <w:rPr>
          <w:rFonts w:ascii="Times New Roman" w:hAnsi="Times New Roman" w:cs="Times New Roman"/>
          <w:b/>
          <w:bCs/>
          <w:sz w:val="20"/>
          <w:szCs w:val="20"/>
          <w:lang w:val="en-GB"/>
        </w:rPr>
        <w:t xml:space="preserve">the </w:t>
      </w:r>
      <w:r w:rsidRPr="004A34C3">
        <w:rPr>
          <w:rFonts w:ascii="Times New Roman" w:hAnsi="Times New Roman" w:cs="Times New Roman"/>
          <w:b/>
          <w:bCs/>
          <w:sz w:val="20"/>
          <w:szCs w:val="20"/>
          <w:lang w:val="en-GB"/>
        </w:rPr>
        <w:t>CG</w:t>
      </w:r>
      <w:r w:rsidR="00354BA2">
        <w:rPr>
          <w:rFonts w:ascii="Times New Roman" w:hAnsi="Times New Roman" w:cs="Times New Roman"/>
          <w:b/>
          <w:bCs/>
          <w:sz w:val="20"/>
          <w:szCs w:val="20"/>
          <w:lang w:val="en-GB"/>
        </w:rPr>
        <w:t>/SPS</w:t>
      </w:r>
      <w:r w:rsidRPr="004A34C3">
        <w:rPr>
          <w:rFonts w:ascii="Times New Roman" w:hAnsi="Times New Roman" w:cs="Times New Roman"/>
          <w:b/>
          <w:bCs/>
          <w:sz w:val="20"/>
          <w:szCs w:val="20"/>
          <w:lang w:val="en-GB"/>
        </w:rPr>
        <w:t xml:space="preserve"> configuration and </w:t>
      </w:r>
      <w:r w:rsidR="006E1BDF">
        <w:rPr>
          <w:rFonts w:ascii="Times New Roman" w:hAnsi="Times New Roman" w:cs="Times New Roman"/>
          <w:b/>
          <w:bCs/>
          <w:sz w:val="20"/>
          <w:szCs w:val="20"/>
          <w:lang w:val="en-GB"/>
        </w:rPr>
        <w:t>MG.</w:t>
      </w:r>
    </w:p>
    <w:p w14:paraId="1B4B23D7" w14:textId="77777777" w:rsidR="00A361EF" w:rsidRDefault="00A361EF" w:rsidP="00C53388">
      <w:pPr>
        <w:pStyle w:val="1"/>
        <w:spacing w:before="100" w:beforeAutospacing="1" w:after="100" w:afterAutospacing="1"/>
        <w:ind w:left="0" w:firstLine="0"/>
        <w:jc w:val="both"/>
      </w:pPr>
      <w:r>
        <w:rPr>
          <w:rFonts w:hint="eastAsia"/>
        </w:rPr>
        <w:t>3</w:t>
      </w:r>
      <w:r>
        <w:t>. Conclusion</w:t>
      </w:r>
    </w:p>
    <w:p w14:paraId="2CAA9F49" w14:textId="3F3563AA" w:rsidR="000A69BC" w:rsidRDefault="000A69BC" w:rsidP="00C53388">
      <w:pPr>
        <w:spacing w:before="100" w:beforeAutospacing="1" w:after="100" w:afterAutospacing="1"/>
        <w:jc w:val="both"/>
        <w:rPr>
          <w:lang w:val="en-US"/>
        </w:rPr>
      </w:pPr>
      <w:r w:rsidRPr="00931C15">
        <w:rPr>
          <w:lang w:val="en-US"/>
        </w:rPr>
        <w:t>In this contribution,</w:t>
      </w:r>
      <w:r>
        <w:rPr>
          <w:lang w:val="en-US"/>
        </w:rPr>
        <w:t xml:space="preserve"> </w:t>
      </w:r>
      <w:r w:rsidR="006E3809">
        <w:rPr>
          <w:lang w:val="en-US"/>
        </w:rPr>
        <w:t xml:space="preserve">we analyzed the potential </w:t>
      </w:r>
      <w:r w:rsidR="00C416CE">
        <w:rPr>
          <w:lang w:val="en-US"/>
        </w:rPr>
        <w:t xml:space="preserve">RAN2 impacts of the </w:t>
      </w:r>
      <w:r w:rsidR="00A568DE">
        <w:rPr>
          <w:lang w:val="en-US"/>
        </w:rPr>
        <w:t>DCI-based</w:t>
      </w:r>
      <w:r w:rsidR="00C416CE">
        <w:rPr>
          <w:lang w:val="en-US"/>
        </w:rPr>
        <w:t xml:space="preserve"> solution for RRM measurement enhancements, and further propose to consider </w:t>
      </w:r>
      <w:r w:rsidR="00A568DE">
        <w:rPr>
          <w:lang w:val="en-US"/>
        </w:rPr>
        <w:t xml:space="preserve">RRC-based </w:t>
      </w:r>
      <w:r w:rsidR="00C416CE">
        <w:rPr>
          <w:lang w:val="en-US"/>
        </w:rPr>
        <w:t>solutions from RAN2 perspective</w:t>
      </w:r>
      <w:r w:rsidR="006E3809">
        <w:rPr>
          <w:lang w:val="en-US"/>
        </w:rPr>
        <w:t>. T</w:t>
      </w:r>
      <w:r>
        <w:rPr>
          <w:lang w:val="en-US"/>
        </w:rPr>
        <w:t xml:space="preserve">he following </w:t>
      </w:r>
      <w:r w:rsidR="006E3809">
        <w:rPr>
          <w:lang w:val="en-US"/>
        </w:rPr>
        <w:t>p</w:t>
      </w:r>
      <w:r>
        <w:rPr>
          <w:lang w:val="en-US"/>
        </w:rPr>
        <w:t>roposals were made:</w:t>
      </w:r>
    </w:p>
    <w:p w14:paraId="0C86FAE0" w14:textId="05AB3CF7" w:rsidR="00B37A88" w:rsidRDefault="00B37A88" w:rsidP="00C53388">
      <w:pPr>
        <w:spacing w:before="100" w:beforeAutospacing="1" w:after="100" w:afterAutospacing="1"/>
        <w:jc w:val="both"/>
        <w:rPr>
          <w:b/>
        </w:rPr>
      </w:pPr>
      <w:r w:rsidRPr="001B5AF5">
        <w:rPr>
          <w:b/>
          <w:i/>
          <w:u w:val="single"/>
        </w:rPr>
        <w:t>Proposal</w:t>
      </w:r>
      <w:r>
        <w:rPr>
          <w:b/>
          <w:i/>
          <w:u w:val="single"/>
        </w:rPr>
        <w:t xml:space="preserve"> 1</w:t>
      </w:r>
      <w:r w:rsidRPr="00FB62F8">
        <w:rPr>
          <w:b/>
          <w:i/>
          <w:u w:val="single"/>
        </w:rPr>
        <w:t>:</w:t>
      </w:r>
      <w:r>
        <w:rPr>
          <w:b/>
        </w:rPr>
        <w:t xml:space="preserve"> PHY layer indicates the first MG after the DCI reception with an offset as skipped to MAC layer, and </w:t>
      </w:r>
      <w:r>
        <w:rPr>
          <w:rFonts w:hint="eastAsia"/>
          <w:b/>
        </w:rPr>
        <w:t>MAC</w:t>
      </w:r>
      <w:r>
        <w:rPr>
          <w:b/>
        </w:rPr>
        <w:t xml:space="preserve"> layer considers the measurement gap occasion to be </w:t>
      </w:r>
      <w:r w:rsidR="009A5FAF">
        <w:rPr>
          <w:b/>
        </w:rPr>
        <w:t>skipped</w:t>
      </w:r>
      <w:r>
        <w:rPr>
          <w:b/>
        </w:rPr>
        <w:t>.</w:t>
      </w:r>
    </w:p>
    <w:p w14:paraId="7619EDFA" w14:textId="154E8DD9" w:rsidR="00B37A88" w:rsidRDefault="00B37A88" w:rsidP="00C53388">
      <w:pPr>
        <w:spacing w:before="100" w:beforeAutospacing="1" w:after="100" w:afterAutospacing="1"/>
        <w:jc w:val="both"/>
        <w:rPr>
          <w:b/>
        </w:rPr>
      </w:pPr>
      <w:r w:rsidRPr="001B5AF5">
        <w:rPr>
          <w:b/>
          <w:i/>
          <w:u w:val="single"/>
        </w:rPr>
        <w:t>Proposal</w:t>
      </w:r>
      <w:r>
        <w:rPr>
          <w:b/>
          <w:i/>
          <w:u w:val="single"/>
        </w:rPr>
        <w:t xml:space="preserve"> 2</w:t>
      </w:r>
      <w:r w:rsidRPr="00FB62F8">
        <w:rPr>
          <w:b/>
          <w:i/>
          <w:u w:val="single"/>
        </w:rPr>
        <w:t>:</w:t>
      </w:r>
      <w:r>
        <w:rPr>
          <w:b/>
        </w:rPr>
        <w:t xml:space="preserve"> RAN2 to </w:t>
      </w:r>
      <w:r w:rsidR="009A5FAF">
        <w:rPr>
          <w:b/>
        </w:rPr>
        <w:t>introduce the following changes for</w:t>
      </w:r>
      <w:r>
        <w:rPr>
          <w:b/>
        </w:rPr>
        <w:t xml:space="preserve"> the DCI-based MG skipping solution </w:t>
      </w:r>
      <w:r w:rsidR="00BE640F">
        <w:rPr>
          <w:b/>
        </w:rPr>
        <w:t>for the RRC spec</w:t>
      </w:r>
      <w:r>
        <w:rPr>
          <w:b/>
        </w:rPr>
        <w:t>:</w:t>
      </w:r>
    </w:p>
    <w:p w14:paraId="2AC2EEF7" w14:textId="77777777" w:rsidR="00B37A88" w:rsidRDefault="00B37A88" w:rsidP="00C53388">
      <w:pPr>
        <w:pStyle w:val="af2"/>
        <w:numPr>
          <w:ilvl w:val="0"/>
          <w:numId w:val="6"/>
        </w:numPr>
        <w:spacing w:before="100" w:beforeAutospacing="1" w:after="100" w:afterAutospacing="1"/>
        <w:rPr>
          <w:rFonts w:ascii="Times New Roman" w:hAnsi="Times New Roman" w:cs="Times New Roman"/>
          <w:b/>
          <w:sz w:val="20"/>
          <w:szCs w:val="20"/>
          <w:lang w:val="en-GB"/>
        </w:rPr>
      </w:pPr>
      <w:r>
        <w:rPr>
          <w:rFonts w:ascii="Times New Roman" w:hAnsi="Times New Roman" w:cs="Times New Roman" w:hint="eastAsia"/>
          <w:b/>
          <w:sz w:val="20"/>
          <w:szCs w:val="20"/>
          <w:lang w:val="en-GB"/>
        </w:rPr>
        <w:t>I</w:t>
      </w:r>
      <w:r>
        <w:rPr>
          <w:rFonts w:ascii="Times New Roman" w:hAnsi="Times New Roman" w:cs="Times New Roman"/>
          <w:b/>
          <w:sz w:val="20"/>
          <w:szCs w:val="20"/>
          <w:lang w:val="en-GB"/>
        </w:rPr>
        <w:t>ntroduce a new RRC parameter to configure MG skipping based on DCI;</w:t>
      </w:r>
    </w:p>
    <w:p w14:paraId="13564F9A" w14:textId="77777777" w:rsidR="00B37A88" w:rsidRPr="00632142" w:rsidRDefault="00B37A88" w:rsidP="00C53388">
      <w:pPr>
        <w:pStyle w:val="af2"/>
        <w:numPr>
          <w:ilvl w:val="0"/>
          <w:numId w:val="6"/>
        </w:numPr>
        <w:spacing w:before="100" w:beforeAutospacing="1" w:after="100" w:afterAutospacing="1"/>
        <w:rPr>
          <w:rFonts w:ascii="Times New Roman" w:hAnsi="Times New Roman" w:cs="Times New Roman"/>
          <w:b/>
          <w:sz w:val="20"/>
          <w:szCs w:val="20"/>
          <w:lang w:val="en-GB"/>
        </w:rPr>
      </w:pPr>
      <w:r>
        <w:rPr>
          <w:rFonts w:ascii="Times New Roman" w:hAnsi="Times New Roman" w:cs="Times New Roman" w:hint="eastAsia"/>
          <w:b/>
          <w:sz w:val="20"/>
          <w:szCs w:val="20"/>
          <w:lang w:val="en-GB"/>
        </w:rPr>
        <w:t>I</w:t>
      </w:r>
      <w:r>
        <w:rPr>
          <w:rFonts w:ascii="Times New Roman" w:hAnsi="Times New Roman" w:cs="Times New Roman"/>
          <w:b/>
          <w:sz w:val="20"/>
          <w:szCs w:val="20"/>
          <w:lang w:val="en-GB"/>
        </w:rPr>
        <w:t>ntroduce a new UE capability.</w:t>
      </w:r>
    </w:p>
    <w:p w14:paraId="79252A9B" w14:textId="4207EF67" w:rsidR="00BE640F" w:rsidRPr="006B322D" w:rsidRDefault="00BE640F" w:rsidP="00C53388">
      <w:pPr>
        <w:spacing w:before="100" w:beforeAutospacing="1" w:after="100" w:afterAutospacing="1"/>
        <w:jc w:val="both"/>
        <w:rPr>
          <w:b/>
          <w:bCs/>
        </w:rPr>
      </w:pPr>
      <w:r w:rsidRPr="006B322D">
        <w:rPr>
          <w:rFonts w:hint="eastAsia"/>
          <w:b/>
          <w:bCs/>
          <w:i/>
          <w:iCs/>
          <w:u w:val="single"/>
        </w:rPr>
        <w:t>P</w:t>
      </w:r>
      <w:r w:rsidRPr="006B322D">
        <w:rPr>
          <w:b/>
          <w:bCs/>
          <w:i/>
          <w:iCs/>
          <w:u w:val="single"/>
        </w:rPr>
        <w:t xml:space="preserve">roposal </w:t>
      </w:r>
      <w:r w:rsidR="00D84D78">
        <w:rPr>
          <w:b/>
          <w:bCs/>
          <w:i/>
          <w:iCs/>
          <w:u w:val="single"/>
        </w:rPr>
        <w:t>3</w:t>
      </w:r>
      <w:r w:rsidRPr="006B322D">
        <w:rPr>
          <w:b/>
          <w:bCs/>
        </w:rPr>
        <w:t>:</w:t>
      </w:r>
      <w:r w:rsidRPr="00B700E4">
        <w:rPr>
          <w:b/>
          <w:bCs/>
        </w:rPr>
        <w:t xml:space="preserve"> </w:t>
      </w:r>
      <w:r>
        <w:rPr>
          <w:b/>
          <w:bCs/>
        </w:rPr>
        <w:t>RAN2 to confirm that s</w:t>
      </w:r>
      <w:r w:rsidRPr="00B700E4">
        <w:rPr>
          <w:b/>
          <w:bCs/>
        </w:rPr>
        <w:t xml:space="preserve">emi-static solutions should be considered for </w:t>
      </w:r>
      <w:r w:rsidR="00D84D78">
        <w:rPr>
          <w:b/>
          <w:bCs/>
        </w:rPr>
        <w:t>MG skipping</w:t>
      </w:r>
      <w:r w:rsidRPr="00B700E4">
        <w:rPr>
          <w:b/>
          <w:bCs/>
        </w:rPr>
        <w:t>.</w:t>
      </w:r>
    </w:p>
    <w:p w14:paraId="0EE6160A" w14:textId="4576563F" w:rsidR="005357D7" w:rsidRDefault="005357D7" w:rsidP="00C53388">
      <w:pPr>
        <w:spacing w:before="100" w:beforeAutospacing="1" w:after="100" w:afterAutospacing="1"/>
        <w:jc w:val="both"/>
        <w:rPr>
          <w:b/>
        </w:rPr>
      </w:pPr>
      <w:r w:rsidRPr="00863532">
        <w:rPr>
          <w:b/>
          <w:i/>
          <w:u w:val="single"/>
        </w:rPr>
        <w:t>Propo</w:t>
      </w:r>
      <w:r w:rsidRPr="00CF6C96">
        <w:rPr>
          <w:b/>
          <w:i/>
          <w:u w:val="single"/>
        </w:rPr>
        <w:t xml:space="preserve">sal </w:t>
      </w:r>
      <w:r w:rsidR="00D84D78">
        <w:rPr>
          <w:b/>
          <w:i/>
          <w:u w:val="single"/>
        </w:rPr>
        <w:t>4</w:t>
      </w:r>
      <w:r w:rsidRPr="00CF6C96">
        <w:rPr>
          <w:b/>
          <w:i/>
          <w:u w:val="single"/>
        </w:rPr>
        <w:t>:</w:t>
      </w:r>
      <w:r>
        <w:rPr>
          <w:b/>
        </w:rPr>
        <w:t xml:space="preserve"> RAN2 consider the following semi-static solutions for MG skipping:</w:t>
      </w:r>
    </w:p>
    <w:p w14:paraId="6F369E1B" w14:textId="01A48791" w:rsidR="00CB2171" w:rsidRPr="004A34C3" w:rsidRDefault="00CB2171" w:rsidP="00C53388">
      <w:pPr>
        <w:pStyle w:val="af2"/>
        <w:numPr>
          <w:ilvl w:val="0"/>
          <w:numId w:val="5"/>
        </w:numPr>
        <w:spacing w:before="100" w:beforeAutospacing="1" w:after="100" w:afterAutospacing="1"/>
        <w:rPr>
          <w:rFonts w:ascii="Times New Roman" w:hAnsi="Times New Roman" w:cs="Times New Roman"/>
          <w:b/>
          <w:bCs/>
          <w:sz w:val="20"/>
          <w:szCs w:val="20"/>
          <w:lang w:val="en-GB"/>
        </w:rPr>
      </w:pPr>
      <w:r w:rsidRPr="004A34C3">
        <w:rPr>
          <w:rFonts w:ascii="Times New Roman" w:hAnsi="Times New Roman" w:cs="Times New Roman" w:hint="eastAsia"/>
          <w:b/>
          <w:bCs/>
          <w:sz w:val="20"/>
          <w:szCs w:val="20"/>
          <w:lang w:val="en-GB"/>
        </w:rPr>
        <w:t>A</w:t>
      </w:r>
      <w:r w:rsidRPr="004A34C3">
        <w:rPr>
          <w:rFonts w:ascii="Times New Roman" w:hAnsi="Times New Roman" w:cs="Times New Roman"/>
          <w:b/>
          <w:bCs/>
          <w:sz w:val="20"/>
          <w:szCs w:val="20"/>
          <w:lang w:val="en-GB"/>
        </w:rPr>
        <w:t xml:space="preserve">lternative 1: </w:t>
      </w:r>
      <w:r>
        <w:rPr>
          <w:rFonts w:ascii="Times New Roman" w:hAnsi="Times New Roman" w:cs="Times New Roman"/>
          <w:b/>
          <w:bCs/>
          <w:sz w:val="20"/>
          <w:szCs w:val="20"/>
          <w:lang w:val="en-GB"/>
        </w:rPr>
        <w:t>Configure a periodic pattern for MG skipping</w:t>
      </w:r>
      <w:r w:rsidRPr="004A34C3">
        <w:rPr>
          <w:rFonts w:ascii="Times New Roman" w:hAnsi="Times New Roman" w:cs="Times New Roman"/>
          <w:b/>
          <w:bCs/>
          <w:sz w:val="20"/>
          <w:szCs w:val="20"/>
          <w:lang w:val="en-GB"/>
        </w:rPr>
        <w:t>.</w:t>
      </w:r>
      <w:r>
        <w:rPr>
          <w:rFonts w:ascii="Times New Roman" w:hAnsi="Times New Roman" w:cs="Times New Roman"/>
          <w:b/>
          <w:bCs/>
          <w:sz w:val="20"/>
          <w:szCs w:val="20"/>
          <w:lang w:val="en-GB"/>
        </w:rPr>
        <w:t xml:space="preserve"> When the MG </w:t>
      </w:r>
      <w:r w:rsidR="002D4DA4">
        <w:rPr>
          <w:rFonts w:ascii="Times New Roman" w:hAnsi="Times New Roman" w:cs="Times New Roman"/>
          <w:b/>
          <w:bCs/>
          <w:sz w:val="20"/>
          <w:szCs w:val="20"/>
          <w:lang w:val="en-GB"/>
        </w:rPr>
        <w:t>overlaps</w:t>
      </w:r>
      <w:r>
        <w:rPr>
          <w:rFonts w:ascii="Times New Roman" w:hAnsi="Times New Roman" w:cs="Times New Roman"/>
          <w:b/>
          <w:bCs/>
          <w:sz w:val="20"/>
          <w:szCs w:val="20"/>
          <w:lang w:val="en-GB"/>
        </w:rPr>
        <w:t xml:space="preserve"> with the configured pattern with a ratio larger than a threshold, the MG is skipped.</w:t>
      </w:r>
    </w:p>
    <w:p w14:paraId="0848D2F9" w14:textId="2E278A05" w:rsidR="005357D7" w:rsidRPr="006E1BDF" w:rsidRDefault="005357D7" w:rsidP="00C53388">
      <w:pPr>
        <w:pStyle w:val="af2"/>
        <w:numPr>
          <w:ilvl w:val="0"/>
          <w:numId w:val="5"/>
        </w:numPr>
        <w:spacing w:before="100" w:beforeAutospacing="1" w:after="100" w:afterAutospacing="1"/>
        <w:rPr>
          <w:rFonts w:ascii="Times New Roman" w:hAnsi="Times New Roman" w:cs="Times New Roman"/>
          <w:b/>
          <w:bCs/>
          <w:sz w:val="20"/>
          <w:szCs w:val="20"/>
          <w:lang w:val="en-GB"/>
        </w:rPr>
      </w:pPr>
      <w:r w:rsidRPr="004A34C3">
        <w:rPr>
          <w:rFonts w:ascii="Times New Roman" w:hAnsi="Times New Roman" w:cs="Times New Roman"/>
          <w:b/>
          <w:bCs/>
          <w:sz w:val="20"/>
          <w:szCs w:val="20"/>
          <w:lang w:val="en-GB"/>
        </w:rPr>
        <w:t xml:space="preserve">Alternative 2: Configure the priority between </w:t>
      </w:r>
      <w:r>
        <w:rPr>
          <w:rFonts w:ascii="Times New Roman" w:hAnsi="Times New Roman" w:cs="Times New Roman"/>
          <w:b/>
          <w:bCs/>
          <w:sz w:val="20"/>
          <w:szCs w:val="20"/>
          <w:lang w:val="en-GB"/>
        </w:rPr>
        <w:t xml:space="preserve">the </w:t>
      </w:r>
      <w:r w:rsidRPr="004A34C3">
        <w:rPr>
          <w:rFonts w:ascii="Times New Roman" w:hAnsi="Times New Roman" w:cs="Times New Roman"/>
          <w:b/>
          <w:bCs/>
          <w:sz w:val="20"/>
          <w:szCs w:val="20"/>
          <w:lang w:val="en-GB"/>
        </w:rPr>
        <w:t>CG</w:t>
      </w:r>
      <w:r w:rsidR="00B47FC1">
        <w:rPr>
          <w:rFonts w:ascii="Times New Roman" w:hAnsi="Times New Roman" w:cs="Times New Roman"/>
          <w:b/>
          <w:bCs/>
          <w:sz w:val="20"/>
          <w:szCs w:val="20"/>
          <w:lang w:val="en-GB"/>
        </w:rPr>
        <w:t>/SPS</w:t>
      </w:r>
      <w:r w:rsidRPr="004A34C3">
        <w:rPr>
          <w:rFonts w:ascii="Times New Roman" w:hAnsi="Times New Roman" w:cs="Times New Roman"/>
          <w:b/>
          <w:bCs/>
          <w:sz w:val="20"/>
          <w:szCs w:val="20"/>
          <w:lang w:val="en-GB"/>
        </w:rPr>
        <w:t xml:space="preserve"> configuration and </w:t>
      </w:r>
      <w:r>
        <w:rPr>
          <w:rFonts w:ascii="Times New Roman" w:hAnsi="Times New Roman" w:cs="Times New Roman"/>
          <w:b/>
          <w:bCs/>
          <w:sz w:val="20"/>
          <w:szCs w:val="20"/>
          <w:lang w:val="en-GB"/>
        </w:rPr>
        <w:t>MG.</w:t>
      </w:r>
    </w:p>
    <w:p w14:paraId="202BEE13" w14:textId="77777777" w:rsidR="008C3E92" w:rsidRDefault="008C3E92" w:rsidP="00C53388">
      <w:pPr>
        <w:pStyle w:val="1"/>
        <w:ind w:left="0" w:firstLine="0"/>
        <w:jc w:val="both"/>
      </w:pPr>
      <w:r>
        <w:rPr>
          <w:rFonts w:hint="eastAsia"/>
        </w:rPr>
        <w:t>4</w:t>
      </w:r>
      <w:r>
        <w:t>. Reference</w:t>
      </w:r>
    </w:p>
    <w:p w14:paraId="505902FA" w14:textId="61A2D23D" w:rsidR="0015444D" w:rsidRDefault="00536514" w:rsidP="00C53388">
      <w:pPr>
        <w:jc w:val="both"/>
      </w:pPr>
      <w:r>
        <w:t>[1</w:t>
      </w:r>
      <w:r w:rsidR="00256ABE">
        <w:t xml:space="preserve">]. </w:t>
      </w:r>
      <w:r w:rsidR="009A7C7D" w:rsidRPr="00296CF8">
        <w:t>3GPP TS 38.321: "NR; Medium Access Control (MAC) protocol specification".</w:t>
      </w:r>
    </w:p>
    <w:p w14:paraId="5AECF515" w14:textId="0A6D1DA8" w:rsidR="00FC4E20" w:rsidRPr="00FC4E20" w:rsidRDefault="00E04671" w:rsidP="00C53388">
      <w:pPr>
        <w:jc w:val="both"/>
      </w:pPr>
      <w:r>
        <w:t xml:space="preserve">[2]. </w:t>
      </w:r>
      <w:r w:rsidR="00517EEC">
        <w:t xml:space="preserve">R4-2420198, TSG RAN WG4, </w:t>
      </w:r>
      <w:r w:rsidR="00517EEC" w:rsidRPr="00517EEC">
        <w:t>Response LS on gaps/restrictions that are caused by RRM measurements</w:t>
      </w:r>
      <w:r w:rsidR="00517EEC">
        <w:t>.</w:t>
      </w:r>
    </w:p>
    <w:sectPr w:rsidR="00FC4E20" w:rsidRPr="00FC4E20" w:rsidSect="00873671">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91338" w14:textId="77777777" w:rsidR="003403EB" w:rsidRDefault="003403EB">
      <w:r>
        <w:separator/>
      </w:r>
    </w:p>
  </w:endnote>
  <w:endnote w:type="continuationSeparator" w:id="0">
    <w:p w14:paraId="0DC79760" w14:textId="77777777" w:rsidR="003403EB" w:rsidRDefault="00340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8225C" w14:textId="77777777" w:rsidR="003403EB" w:rsidRDefault="003403EB">
      <w:r>
        <w:separator/>
      </w:r>
    </w:p>
  </w:footnote>
  <w:footnote w:type="continuationSeparator" w:id="0">
    <w:p w14:paraId="17D9DF16" w14:textId="77777777" w:rsidR="003403EB" w:rsidRDefault="00340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B67033" w:rsidRDefault="00B6703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A22F45"/>
    <w:multiLevelType w:val="hybridMultilevel"/>
    <w:tmpl w:val="29B8D1BA"/>
    <w:lvl w:ilvl="0" w:tplc="99C212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56930478"/>
    <w:multiLevelType w:val="hybridMultilevel"/>
    <w:tmpl w:val="B1A21048"/>
    <w:lvl w:ilvl="0" w:tplc="54A6BDD6">
      <w:start w:val="1"/>
      <w:numFmt w:val="bullet"/>
      <w:lvlText w:val=""/>
      <w:lvlJc w:val="left"/>
      <w:pPr>
        <w:tabs>
          <w:tab w:val="num" w:pos="360"/>
        </w:tabs>
        <w:ind w:left="360" w:hanging="360"/>
      </w:pPr>
      <w:rPr>
        <w:rFonts w:ascii="Wingdings" w:hAnsi="Wingdings" w:hint="default"/>
      </w:rPr>
    </w:lvl>
    <w:lvl w:ilvl="1" w:tplc="80B89C72" w:tentative="1">
      <w:start w:val="1"/>
      <w:numFmt w:val="bullet"/>
      <w:lvlText w:val=""/>
      <w:lvlJc w:val="left"/>
      <w:pPr>
        <w:tabs>
          <w:tab w:val="num" w:pos="1080"/>
        </w:tabs>
        <w:ind w:left="1080" w:hanging="360"/>
      </w:pPr>
      <w:rPr>
        <w:rFonts w:ascii="Symbol" w:hAnsi="Symbol" w:hint="default"/>
      </w:rPr>
    </w:lvl>
    <w:lvl w:ilvl="2" w:tplc="686C9794" w:tentative="1">
      <w:start w:val="1"/>
      <w:numFmt w:val="bullet"/>
      <w:lvlText w:val=""/>
      <w:lvlJc w:val="left"/>
      <w:pPr>
        <w:tabs>
          <w:tab w:val="num" w:pos="1800"/>
        </w:tabs>
        <w:ind w:left="1800" w:hanging="360"/>
      </w:pPr>
      <w:rPr>
        <w:rFonts w:ascii="Symbol" w:hAnsi="Symbol" w:hint="default"/>
      </w:rPr>
    </w:lvl>
    <w:lvl w:ilvl="3" w:tplc="B2F88BE6" w:tentative="1">
      <w:start w:val="1"/>
      <w:numFmt w:val="bullet"/>
      <w:lvlText w:val=""/>
      <w:lvlJc w:val="left"/>
      <w:pPr>
        <w:tabs>
          <w:tab w:val="num" w:pos="2520"/>
        </w:tabs>
        <w:ind w:left="2520" w:hanging="360"/>
      </w:pPr>
      <w:rPr>
        <w:rFonts w:ascii="Symbol" w:hAnsi="Symbol" w:hint="default"/>
      </w:rPr>
    </w:lvl>
    <w:lvl w:ilvl="4" w:tplc="6A50DBA4" w:tentative="1">
      <w:start w:val="1"/>
      <w:numFmt w:val="bullet"/>
      <w:lvlText w:val=""/>
      <w:lvlJc w:val="left"/>
      <w:pPr>
        <w:tabs>
          <w:tab w:val="num" w:pos="3240"/>
        </w:tabs>
        <w:ind w:left="3240" w:hanging="360"/>
      </w:pPr>
      <w:rPr>
        <w:rFonts w:ascii="Symbol" w:hAnsi="Symbol" w:hint="default"/>
      </w:rPr>
    </w:lvl>
    <w:lvl w:ilvl="5" w:tplc="AA8C526A" w:tentative="1">
      <w:start w:val="1"/>
      <w:numFmt w:val="bullet"/>
      <w:lvlText w:val=""/>
      <w:lvlJc w:val="left"/>
      <w:pPr>
        <w:tabs>
          <w:tab w:val="num" w:pos="3960"/>
        </w:tabs>
        <w:ind w:left="3960" w:hanging="360"/>
      </w:pPr>
      <w:rPr>
        <w:rFonts w:ascii="Symbol" w:hAnsi="Symbol" w:hint="default"/>
      </w:rPr>
    </w:lvl>
    <w:lvl w:ilvl="6" w:tplc="003E92B0" w:tentative="1">
      <w:start w:val="1"/>
      <w:numFmt w:val="bullet"/>
      <w:lvlText w:val=""/>
      <w:lvlJc w:val="left"/>
      <w:pPr>
        <w:tabs>
          <w:tab w:val="num" w:pos="4680"/>
        </w:tabs>
        <w:ind w:left="4680" w:hanging="360"/>
      </w:pPr>
      <w:rPr>
        <w:rFonts w:ascii="Symbol" w:hAnsi="Symbol" w:hint="default"/>
      </w:rPr>
    </w:lvl>
    <w:lvl w:ilvl="7" w:tplc="D076D692" w:tentative="1">
      <w:start w:val="1"/>
      <w:numFmt w:val="bullet"/>
      <w:lvlText w:val=""/>
      <w:lvlJc w:val="left"/>
      <w:pPr>
        <w:tabs>
          <w:tab w:val="num" w:pos="5400"/>
        </w:tabs>
        <w:ind w:left="5400" w:hanging="360"/>
      </w:pPr>
      <w:rPr>
        <w:rFonts w:ascii="Symbol" w:hAnsi="Symbol" w:hint="default"/>
      </w:rPr>
    </w:lvl>
    <w:lvl w:ilvl="8" w:tplc="5224AD66"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5" w15:restartNumberingAfterBreak="0">
    <w:nsid w:val="7024714C"/>
    <w:multiLevelType w:val="hybridMultilevel"/>
    <w:tmpl w:val="05FE2556"/>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67E"/>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3B0"/>
    <w:rsid w:val="00010DD5"/>
    <w:rsid w:val="00010FA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5EE"/>
    <w:rsid w:val="00020672"/>
    <w:rsid w:val="0002079A"/>
    <w:rsid w:val="000207CA"/>
    <w:rsid w:val="00021F34"/>
    <w:rsid w:val="00022151"/>
    <w:rsid w:val="00022CF6"/>
    <w:rsid w:val="00022DF2"/>
    <w:rsid w:val="00022E4A"/>
    <w:rsid w:val="0002368C"/>
    <w:rsid w:val="00023B68"/>
    <w:rsid w:val="00024326"/>
    <w:rsid w:val="00024434"/>
    <w:rsid w:val="00025294"/>
    <w:rsid w:val="00025570"/>
    <w:rsid w:val="00026482"/>
    <w:rsid w:val="0002666B"/>
    <w:rsid w:val="000266DA"/>
    <w:rsid w:val="00026B8D"/>
    <w:rsid w:val="00026DBA"/>
    <w:rsid w:val="00027B28"/>
    <w:rsid w:val="00030117"/>
    <w:rsid w:val="00030B2D"/>
    <w:rsid w:val="00032864"/>
    <w:rsid w:val="00032A21"/>
    <w:rsid w:val="00032BB2"/>
    <w:rsid w:val="00032D1A"/>
    <w:rsid w:val="00032E88"/>
    <w:rsid w:val="00033701"/>
    <w:rsid w:val="00034FE4"/>
    <w:rsid w:val="000354CC"/>
    <w:rsid w:val="000358F6"/>
    <w:rsid w:val="00035F87"/>
    <w:rsid w:val="0003636E"/>
    <w:rsid w:val="000363B6"/>
    <w:rsid w:val="000367FC"/>
    <w:rsid w:val="0003693A"/>
    <w:rsid w:val="00036D80"/>
    <w:rsid w:val="0003775C"/>
    <w:rsid w:val="00037BF2"/>
    <w:rsid w:val="000401DB"/>
    <w:rsid w:val="000402F2"/>
    <w:rsid w:val="000405B1"/>
    <w:rsid w:val="00040CFA"/>
    <w:rsid w:val="00041059"/>
    <w:rsid w:val="0004137A"/>
    <w:rsid w:val="000421DC"/>
    <w:rsid w:val="000425FA"/>
    <w:rsid w:val="00042C9A"/>
    <w:rsid w:val="00043882"/>
    <w:rsid w:val="000438C5"/>
    <w:rsid w:val="00043912"/>
    <w:rsid w:val="00043986"/>
    <w:rsid w:val="000448CC"/>
    <w:rsid w:val="00044C61"/>
    <w:rsid w:val="00044F33"/>
    <w:rsid w:val="00045321"/>
    <w:rsid w:val="00046908"/>
    <w:rsid w:val="00046B14"/>
    <w:rsid w:val="00046BCB"/>
    <w:rsid w:val="00047025"/>
    <w:rsid w:val="000474BB"/>
    <w:rsid w:val="00050807"/>
    <w:rsid w:val="00050B1C"/>
    <w:rsid w:val="00050F8F"/>
    <w:rsid w:val="000512B0"/>
    <w:rsid w:val="0005167C"/>
    <w:rsid w:val="00052093"/>
    <w:rsid w:val="00053161"/>
    <w:rsid w:val="00053B45"/>
    <w:rsid w:val="00055147"/>
    <w:rsid w:val="0005517D"/>
    <w:rsid w:val="00055322"/>
    <w:rsid w:val="00055585"/>
    <w:rsid w:val="0005578C"/>
    <w:rsid w:val="000557E6"/>
    <w:rsid w:val="00056175"/>
    <w:rsid w:val="00056419"/>
    <w:rsid w:val="0005666E"/>
    <w:rsid w:val="0005728E"/>
    <w:rsid w:val="00060E2F"/>
    <w:rsid w:val="0006193C"/>
    <w:rsid w:val="00062E25"/>
    <w:rsid w:val="000634D2"/>
    <w:rsid w:val="00063EE5"/>
    <w:rsid w:val="000640A8"/>
    <w:rsid w:val="000643AF"/>
    <w:rsid w:val="000647A6"/>
    <w:rsid w:val="00064A43"/>
    <w:rsid w:val="00064C69"/>
    <w:rsid w:val="00064D73"/>
    <w:rsid w:val="00064EE9"/>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0C9"/>
    <w:rsid w:val="0008114B"/>
    <w:rsid w:val="00081255"/>
    <w:rsid w:val="0008190E"/>
    <w:rsid w:val="0008197F"/>
    <w:rsid w:val="00081BA0"/>
    <w:rsid w:val="00082728"/>
    <w:rsid w:val="00082D76"/>
    <w:rsid w:val="00083910"/>
    <w:rsid w:val="00084305"/>
    <w:rsid w:val="000843A8"/>
    <w:rsid w:val="00086010"/>
    <w:rsid w:val="0008696C"/>
    <w:rsid w:val="000877E8"/>
    <w:rsid w:val="0008787D"/>
    <w:rsid w:val="000902D6"/>
    <w:rsid w:val="000914B1"/>
    <w:rsid w:val="00091B8C"/>
    <w:rsid w:val="00091F7C"/>
    <w:rsid w:val="000922FE"/>
    <w:rsid w:val="0009286A"/>
    <w:rsid w:val="00093990"/>
    <w:rsid w:val="00093F06"/>
    <w:rsid w:val="00094065"/>
    <w:rsid w:val="00094182"/>
    <w:rsid w:val="000941DE"/>
    <w:rsid w:val="000946AD"/>
    <w:rsid w:val="00094760"/>
    <w:rsid w:val="00094FB7"/>
    <w:rsid w:val="000960E9"/>
    <w:rsid w:val="00096975"/>
    <w:rsid w:val="00096C0D"/>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1B3"/>
    <w:rsid w:val="000A35DE"/>
    <w:rsid w:val="000A3A19"/>
    <w:rsid w:val="000A3B47"/>
    <w:rsid w:val="000A3EBC"/>
    <w:rsid w:val="000A43B1"/>
    <w:rsid w:val="000A43CB"/>
    <w:rsid w:val="000A487A"/>
    <w:rsid w:val="000A5FC2"/>
    <w:rsid w:val="000A6394"/>
    <w:rsid w:val="000A6843"/>
    <w:rsid w:val="000A69BC"/>
    <w:rsid w:val="000B088E"/>
    <w:rsid w:val="000B1B5F"/>
    <w:rsid w:val="000B1CAF"/>
    <w:rsid w:val="000B2490"/>
    <w:rsid w:val="000B2875"/>
    <w:rsid w:val="000B2AE9"/>
    <w:rsid w:val="000B2F7F"/>
    <w:rsid w:val="000B364C"/>
    <w:rsid w:val="000B36DC"/>
    <w:rsid w:val="000B388B"/>
    <w:rsid w:val="000B4129"/>
    <w:rsid w:val="000B46C2"/>
    <w:rsid w:val="000B5BCC"/>
    <w:rsid w:val="000B6299"/>
    <w:rsid w:val="000B6696"/>
    <w:rsid w:val="000B6801"/>
    <w:rsid w:val="000B6B3D"/>
    <w:rsid w:val="000B6B6E"/>
    <w:rsid w:val="000B6CDE"/>
    <w:rsid w:val="000B7110"/>
    <w:rsid w:val="000C0014"/>
    <w:rsid w:val="000C038A"/>
    <w:rsid w:val="000C0C7D"/>
    <w:rsid w:val="000C0C8F"/>
    <w:rsid w:val="000C1D91"/>
    <w:rsid w:val="000C210F"/>
    <w:rsid w:val="000C3503"/>
    <w:rsid w:val="000C4BD0"/>
    <w:rsid w:val="000C4BF2"/>
    <w:rsid w:val="000C4F13"/>
    <w:rsid w:val="000C5719"/>
    <w:rsid w:val="000C580D"/>
    <w:rsid w:val="000C5836"/>
    <w:rsid w:val="000C5D47"/>
    <w:rsid w:val="000C6006"/>
    <w:rsid w:val="000C6199"/>
    <w:rsid w:val="000C6598"/>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E0EEC"/>
    <w:rsid w:val="000E0FA5"/>
    <w:rsid w:val="000E1064"/>
    <w:rsid w:val="000E1206"/>
    <w:rsid w:val="000E146B"/>
    <w:rsid w:val="000E15A3"/>
    <w:rsid w:val="000E165F"/>
    <w:rsid w:val="000E23D0"/>
    <w:rsid w:val="000E2708"/>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1000B5"/>
    <w:rsid w:val="00100D2C"/>
    <w:rsid w:val="0010163A"/>
    <w:rsid w:val="00101736"/>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1E8"/>
    <w:rsid w:val="00106A45"/>
    <w:rsid w:val="00106F73"/>
    <w:rsid w:val="00107586"/>
    <w:rsid w:val="00107B37"/>
    <w:rsid w:val="00110651"/>
    <w:rsid w:val="00110B4A"/>
    <w:rsid w:val="00110C6B"/>
    <w:rsid w:val="00111F6C"/>
    <w:rsid w:val="00112E84"/>
    <w:rsid w:val="00113056"/>
    <w:rsid w:val="001132F6"/>
    <w:rsid w:val="0011339B"/>
    <w:rsid w:val="00113A60"/>
    <w:rsid w:val="00113B77"/>
    <w:rsid w:val="00114712"/>
    <w:rsid w:val="00114970"/>
    <w:rsid w:val="001158AF"/>
    <w:rsid w:val="00115F2A"/>
    <w:rsid w:val="001161E5"/>
    <w:rsid w:val="00116CA6"/>
    <w:rsid w:val="001178DF"/>
    <w:rsid w:val="00120711"/>
    <w:rsid w:val="00121239"/>
    <w:rsid w:val="001213C7"/>
    <w:rsid w:val="0012254B"/>
    <w:rsid w:val="001227AE"/>
    <w:rsid w:val="00122990"/>
    <w:rsid w:val="00122FAC"/>
    <w:rsid w:val="00123111"/>
    <w:rsid w:val="00123AC6"/>
    <w:rsid w:val="00124174"/>
    <w:rsid w:val="00124229"/>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1BB6"/>
    <w:rsid w:val="00132054"/>
    <w:rsid w:val="001326B8"/>
    <w:rsid w:val="00132ED3"/>
    <w:rsid w:val="0013412C"/>
    <w:rsid w:val="00134B54"/>
    <w:rsid w:val="00134D65"/>
    <w:rsid w:val="00134F97"/>
    <w:rsid w:val="00135840"/>
    <w:rsid w:val="00136B49"/>
    <w:rsid w:val="00136B63"/>
    <w:rsid w:val="00136D8E"/>
    <w:rsid w:val="00136FE8"/>
    <w:rsid w:val="00137393"/>
    <w:rsid w:val="00137760"/>
    <w:rsid w:val="00137C75"/>
    <w:rsid w:val="00137F78"/>
    <w:rsid w:val="00140085"/>
    <w:rsid w:val="001403D3"/>
    <w:rsid w:val="00141246"/>
    <w:rsid w:val="001419FB"/>
    <w:rsid w:val="00141C38"/>
    <w:rsid w:val="001425E9"/>
    <w:rsid w:val="00142C7D"/>
    <w:rsid w:val="001430CA"/>
    <w:rsid w:val="00143690"/>
    <w:rsid w:val="00143FCF"/>
    <w:rsid w:val="0014430D"/>
    <w:rsid w:val="00144891"/>
    <w:rsid w:val="00144AEA"/>
    <w:rsid w:val="00145D43"/>
    <w:rsid w:val="00146246"/>
    <w:rsid w:val="00146A94"/>
    <w:rsid w:val="00146D37"/>
    <w:rsid w:val="001471FF"/>
    <w:rsid w:val="001475A0"/>
    <w:rsid w:val="00147B71"/>
    <w:rsid w:val="00147E13"/>
    <w:rsid w:val="00150AD1"/>
    <w:rsid w:val="00150B6E"/>
    <w:rsid w:val="00150EF5"/>
    <w:rsid w:val="00151A39"/>
    <w:rsid w:val="00151F17"/>
    <w:rsid w:val="00151FA4"/>
    <w:rsid w:val="00152550"/>
    <w:rsid w:val="001531B3"/>
    <w:rsid w:val="00153323"/>
    <w:rsid w:val="0015392B"/>
    <w:rsid w:val="00153933"/>
    <w:rsid w:val="001542B6"/>
    <w:rsid w:val="0015444D"/>
    <w:rsid w:val="0015464F"/>
    <w:rsid w:val="00154FBD"/>
    <w:rsid w:val="00155677"/>
    <w:rsid w:val="00156169"/>
    <w:rsid w:val="00156F43"/>
    <w:rsid w:val="00157494"/>
    <w:rsid w:val="00157E04"/>
    <w:rsid w:val="00160282"/>
    <w:rsid w:val="00160507"/>
    <w:rsid w:val="00160698"/>
    <w:rsid w:val="00160E8F"/>
    <w:rsid w:val="00161126"/>
    <w:rsid w:val="00161225"/>
    <w:rsid w:val="0016159E"/>
    <w:rsid w:val="00161723"/>
    <w:rsid w:val="00161794"/>
    <w:rsid w:val="00161B88"/>
    <w:rsid w:val="00162369"/>
    <w:rsid w:val="00162565"/>
    <w:rsid w:val="001632F2"/>
    <w:rsid w:val="00163F7B"/>
    <w:rsid w:val="00164012"/>
    <w:rsid w:val="00164307"/>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906"/>
    <w:rsid w:val="001717FE"/>
    <w:rsid w:val="00171D8E"/>
    <w:rsid w:val="00172659"/>
    <w:rsid w:val="001726CF"/>
    <w:rsid w:val="00173099"/>
    <w:rsid w:val="00174272"/>
    <w:rsid w:val="00174389"/>
    <w:rsid w:val="0017440E"/>
    <w:rsid w:val="00174825"/>
    <w:rsid w:val="00174922"/>
    <w:rsid w:val="00174C06"/>
    <w:rsid w:val="00174DDC"/>
    <w:rsid w:val="00175F6B"/>
    <w:rsid w:val="00176E1B"/>
    <w:rsid w:val="001777A3"/>
    <w:rsid w:val="00177980"/>
    <w:rsid w:val="001779AA"/>
    <w:rsid w:val="00177B93"/>
    <w:rsid w:val="00180621"/>
    <w:rsid w:val="00181024"/>
    <w:rsid w:val="00181138"/>
    <w:rsid w:val="00181201"/>
    <w:rsid w:val="001813A1"/>
    <w:rsid w:val="0018174D"/>
    <w:rsid w:val="001820FB"/>
    <w:rsid w:val="00182B22"/>
    <w:rsid w:val="001833A4"/>
    <w:rsid w:val="0018342F"/>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7DD"/>
    <w:rsid w:val="001978EE"/>
    <w:rsid w:val="00197DDA"/>
    <w:rsid w:val="001A004A"/>
    <w:rsid w:val="001A022C"/>
    <w:rsid w:val="001A0912"/>
    <w:rsid w:val="001A0DD5"/>
    <w:rsid w:val="001A1003"/>
    <w:rsid w:val="001A1033"/>
    <w:rsid w:val="001A166F"/>
    <w:rsid w:val="001A1673"/>
    <w:rsid w:val="001A3567"/>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88E"/>
    <w:rsid w:val="001B2A55"/>
    <w:rsid w:val="001B2D04"/>
    <w:rsid w:val="001B30C7"/>
    <w:rsid w:val="001B38C2"/>
    <w:rsid w:val="001B4002"/>
    <w:rsid w:val="001B4222"/>
    <w:rsid w:val="001B469F"/>
    <w:rsid w:val="001B4999"/>
    <w:rsid w:val="001B4DDB"/>
    <w:rsid w:val="001B5AF5"/>
    <w:rsid w:val="001B5AFC"/>
    <w:rsid w:val="001B5F1B"/>
    <w:rsid w:val="001B62BA"/>
    <w:rsid w:val="001B7A65"/>
    <w:rsid w:val="001C0BDA"/>
    <w:rsid w:val="001C0C85"/>
    <w:rsid w:val="001C28E5"/>
    <w:rsid w:val="001C33FA"/>
    <w:rsid w:val="001C3BAA"/>
    <w:rsid w:val="001C3C9C"/>
    <w:rsid w:val="001C3CBE"/>
    <w:rsid w:val="001C5219"/>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5DB9"/>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759"/>
    <w:rsid w:val="0020298B"/>
    <w:rsid w:val="002031ED"/>
    <w:rsid w:val="002033CB"/>
    <w:rsid w:val="0020350C"/>
    <w:rsid w:val="002039D2"/>
    <w:rsid w:val="00203EDF"/>
    <w:rsid w:val="00204D50"/>
    <w:rsid w:val="00205179"/>
    <w:rsid w:val="002056DA"/>
    <w:rsid w:val="0020597E"/>
    <w:rsid w:val="002059E2"/>
    <w:rsid w:val="00206640"/>
    <w:rsid w:val="00206B14"/>
    <w:rsid w:val="00206DE8"/>
    <w:rsid w:val="00207362"/>
    <w:rsid w:val="002076D8"/>
    <w:rsid w:val="0020771D"/>
    <w:rsid w:val="002077B6"/>
    <w:rsid w:val="00210A68"/>
    <w:rsid w:val="00211857"/>
    <w:rsid w:val="00211C5A"/>
    <w:rsid w:val="0021278F"/>
    <w:rsid w:val="002133B7"/>
    <w:rsid w:val="00213CEA"/>
    <w:rsid w:val="0021436E"/>
    <w:rsid w:val="00214706"/>
    <w:rsid w:val="00216D90"/>
    <w:rsid w:val="00216F1A"/>
    <w:rsid w:val="0022010C"/>
    <w:rsid w:val="00220769"/>
    <w:rsid w:val="002213BD"/>
    <w:rsid w:val="0022144B"/>
    <w:rsid w:val="00221FEF"/>
    <w:rsid w:val="00222299"/>
    <w:rsid w:val="00222684"/>
    <w:rsid w:val="00222BDD"/>
    <w:rsid w:val="00222E9C"/>
    <w:rsid w:val="00223127"/>
    <w:rsid w:val="002234EA"/>
    <w:rsid w:val="00223625"/>
    <w:rsid w:val="00223811"/>
    <w:rsid w:val="0022396D"/>
    <w:rsid w:val="00223EBF"/>
    <w:rsid w:val="00224D46"/>
    <w:rsid w:val="00225617"/>
    <w:rsid w:val="002256A0"/>
    <w:rsid w:val="00225FF0"/>
    <w:rsid w:val="0022615B"/>
    <w:rsid w:val="00226902"/>
    <w:rsid w:val="0022729B"/>
    <w:rsid w:val="0022756C"/>
    <w:rsid w:val="0023069F"/>
    <w:rsid w:val="00230953"/>
    <w:rsid w:val="00230D74"/>
    <w:rsid w:val="002311BA"/>
    <w:rsid w:val="00231234"/>
    <w:rsid w:val="002327FD"/>
    <w:rsid w:val="00233AC5"/>
    <w:rsid w:val="0023417D"/>
    <w:rsid w:val="002345E7"/>
    <w:rsid w:val="00234A28"/>
    <w:rsid w:val="00235382"/>
    <w:rsid w:val="00235651"/>
    <w:rsid w:val="00235D8C"/>
    <w:rsid w:val="00236D53"/>
    <w:rsid w:val="00237AA2"/>
    <w:rsid w:val="00240C37"/>
    <w:rsid w:val="00240D79"/>
    <w:rsid w:val="00240DB7"/>
    <w:rsid w:val="002415A8"/>
    <w:rsid w:val="002417ED"/>
    <w:rsid w:val="00241D30"/>
    <w:rsid w:val="00242855"/>
    <w:rsid w:val="00242F09"/>
    <w:rsid w:val="00243008"/>
    <w:rsid w:val="002430AF"/>
    <w:rsid w:val="00243210"/>
    <w:rsid w:val="00243E74"/>
    <w:rsid w:val="00243FA9"/>
    <w:rsid w:val="00244206"/>
    <w:rsid w:val="0024446F"/>
    <w:rsid w:val="00244522"/>
    <w:rsid w:val="00244C28"/>
    <w:rsid w:val="00244C58"/>
    <w:rsid w:val="00244CC9"/>
    <w:rsid w:val="0024562C"/>
    <w:rsid w:val="002460C8"/>
    <w:rsid w:val="002468B4"/>
    <w:rsid w:val="002471CD"/>
    <w:rsid w:val="002473FD"/>
    <w:rsid w:val="00247766"/>
    <w:rsid w:val="00247832"/>
    <w:rsid w:val="00247A2F"/>
    <w:rsid w:val="00250586"/>
    <w:rsid w:val="002505EF"/>
    <w:rsid w:val="002508C1"/>
    <w:rsid w:val="00250AAA"/>
    <w:rsid w:val="00250EB9"/>
    <w:rsid w:val="00252703"/>
    <w:rsid w:val="002528AB"/>
    <w:rsid w:val="002528EF"/>
    <w:rsid w:val="00252FFC"/>
    <w:rsid w:val="00253E54"/>
    <w:rsid w:val="002559C9"/>
    <w:rsid w:val="002562A4"/>
    <w:rsid w:val="00256ABE"/>
    <w:rsid w:val="00256CE4"/>
    <w:rsid w:val="002577A5"/>
    <w:rsid w:val="002579D4"/>
    <w:rsid w:val="00257D38"/>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ABC"/>
    <w:rsid w:val="00270BA6"/>
    <w:rsid w:val="00270C3F"/>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77B72"/>
    <w:rsid w:val="00280EA7"/>
    <w:rsid w:val="00281203"/>
    <w:rsid w:val="00281370"/>
    <w:rsid w:val="002821EF"/>
    <w:rsid w:val="00282F82"/>
    <w:rsid w:val="002836B4"/>
    <w:rsid w:val="002837F9"/>
    <w:rsid w:val="00283CB8"/>
    <w:rsid w:val="00284316"/>
    <w:rsid w:val="00284A9D"/>
    <w:rsid w:val="00284D79"/>
    <w:rsid w:val="00284E11"/>
    <w:rsid w:val="002850DF"/>
    <w:rsid w:val="0028527A"/>
    <w:rsid w:val="002852C3"/>
    <w:rsid w:val="00285667"/>
    <w:rsid w:val="00285A34"/>
    <w:rsid w:val="00285B04"/>
    <w:rsid w:val="002860C4"/>
    <w:rsid w:val="002860F6"/>
    <w:rsid w:val="00286818"/>
    <w:rsid w:val="00287069"/>
    <w:rsid w:val="00287836"/>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4D4A"/>
    <w:rsid w:val="002B52F4"/>
    <w:rsid w:val="002B5741"/>
    <w:rsid w:val="002B5A86"/>
    <w:rsid w:val="002B604D"/>
    <w:rsid w:val="002B659A"/>
    <w:rsid w:val="002B6851"/>
    <w:rsid w:val="002B7341"/>
    <w:rsid w:val="002B76D9"/>
    <w:rsid w:val="002B779D"/>
    <w:rsid w:val="002B78E3"/>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17F"/>
    <w:rsid w:val="002D0261"/>
    <w:rsid w:val="002D05B1"/>
    <w:rsid w:val="002D0DFC"/>
    <w:rsid w:val="002D0F2C"/>
    <w:rsid w:val="002D19DE"/>
    <w:rsid w:val="002D1EDE"/>
    <w:rsid w:val="002D277E"/>
    <w:rsid w:val="002D2A14"/>
    <w:rsid w:val="002D2C6F"/>
    <w:rsid w:val="002D3442"/>
    <w:rsid w:val="002D3C66"/>
    <w:rsid w:val="002D3CD4"/>
    <w:rsid w:val="002D3DC2"/>
    <w:rsid w:val="002D47FD"/>
    <w:rsid w:val="002D47FF"/>
    <w:rsid w:val="002D4BDE"/>
    <w:rsid w:val="002D4C5A"/>
    <w:rsid w:val="002D4DA4"/>
    <w:rsid w:val="002D4E39"/>
    <w:rsid w:val="002D58C4"/>
    <w:rsid w:val="002D5D97"/>
    <w:rsid w:val="002D5EA1"/>
    <w:rsid w:val="002D639E"/>
    <w:rsid w:val="002D67AC"/>
    <w:rsid w:val="002D6892"/>
    <w:rsid w:val="002D6D61"/>
    <w:rsid w:val="002D7648"/>
    <w:rsid w:val="002E0C86"/>
    <w:rsid w:val="002E111E"/>
    <w:rsid w:val="002E32D0"/>
    <w:rsid w:val="002E35DE"/>
    <w:rsid w:val="002E3E38"/>
    <w:rsid w:val="002E426E"/>
    <w:rsid w:val="002E467D"/>
    <w:rsid w:val="002E486F"/>
    <w:rsid w:val="002E4AAF"/>
    <w:rsid w:val="002E5771"/>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A3C"/>
    <w:rsid w:val="002F4C23"/>
    <w:rsid w:val="002F537F"/>
    <w:rsid w:val="002F58D9"/>
    <w:rsid w:val="002F59FF"/>
    <w:rsid w:val="002F5DF0"/>
    <w:rsid w:val="002F68DF"/>
    <w:rsid w:val="002F6FFD"/>
    <w:rsid w:val="002F701C"/>
    <w:rsid w:val="002F7792"/>
    <w:rsid w:val="002F7839"/>
    <w:rsid w:val="002F7E27"/>
    <w:rsid w:val="003000B7"/>
    <w:rsid w:val="003002DA"/>
    <w:rsid w:val="00301440"/>
    <w:rsid w:val="00301AF0"/>
    <w:rsid w:val="00301CC1"/>
    <w:rsid w:val="00301FEA"/>
    <w:rsid w:val="0030273E"/>
    <w:rsid w:val="00302971"/>
    <w:rsid w:val="00303455"/>
    <w:rsid w:val="00303FDB"/>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DF2"/>
    <w:rsid w:val="0032732A"/>
    <w:rsid w:val="003276B8"/>
    <w:rsid w:val="003277AB"/>
    <w:rsid w:val="003277E2"/>
    <w:rsid w:val="0033015E"/>
    <w:rsid w:val="00330CA4"/>
    <w:rsid w:val="00332583"/>
    <w:rsid w:val="003325AB"/>
    <w:rsid w:val="00332853"/>
    <w:rsid w:val="0033286F"/>
    <w:rsid w:val="00333C5A"/>
    <w:rsid w:val="0033460F"/>
    <w:rsid w:val="0033493B"/>
    <w:rsid w:val="00335535"/>
    <w:rsid w:val="00335E87"/>
    <w:rsid w:val="00335E8C"/>
    <w:rsid w:val="00336573"/>
    <w:rsid w:val="00336575"/>
    <w:rsid w:val="003366AC"/>
    <w:rsid w:val="003368FD"/>
    <w:rsid w:val="00336A86"/>
    <w:rsid w:val="003374DE"/>
    <w:rsid w:val="003376E4"/>
    <w:rsid w:val="00337A59"/>
    <w:rsid w:val="003403EB"/>
    <w:rsid w:val="00340623"/>
    <w:rsid w:val="003417DE"/>
    <w:rsid w:val="0034203E"/>
    <w:rsid w:val="003425E6"/>
    <w:rsid w:val="003431AF"/>
    <w:rsid w:val="0034332E"/>
    <w:rsid w:val="00343573"/>
    <w:rsid w:val="0034357D"/>
    <w:rsid w:val="00343AF5"/>
    <w:rsid w:val="00343C43"/>
    <w:rsid w:val="003441F9"/>
    <w:rsid w:val="00345B6D"/>
    <w:rsid w:val="003463B7"/>
    <w:rsid w:val="003465DB"/>
    <w:rsid w:val="00346D63"/>
    <w:rsid w:val="00346F41"/>
    <w:rsid w:val="0035097A"/>
    <w:rsid w:val="00351BCF"/>
    <w:rsid w:val="00351ECB"/>
    <w:rsid w:val="00352943"/>
    <w:rsid w:val="0035371F"/>
    <w:rsid w:val="003538C0"/>
    <w:rsid w:val="00353AAB"/>
    <w:rsid w:val="00353CE4"/>
    <w:rsid w:val="00354BA2"/>
    <w:rsid w:val="00355322"/>
    <w:rsid w:val="00355478"/>
    <w:rsid w:val="00355D8C"/>
    <w:rsid w:val="00356E6E"/>
    <w:rsid w:val="00357360"/>
    <w:rsid w:val="003574E8"/>
    <w:rsid w:val="00357692"/>
    <w:rsid w:val="00357AA8"/>
    <w:rsid w:val="00360026"/>
    <w:rsid w:val="003606D5"/>
    <w:rsid w:val="00360E72"/>
    <w:rsid w:val="00361492"/>
    <w:rsid w:val="00361B5D"/>
    <w:rsid w:val="00362007"/>
    <w:rsid w:val="003627EE"/>
    <w:rsid w:val="0036365C"/>
    <w:rsid w:val="00364DAA"/>
    <w:rsid w:val="00365DC9"/>
    <w:rsid w:val="00365EEA"/>
    <w:rsid w:val="00366386"/>
    <w:rsid w:val="00366411"/>
    <w:rsid w:val="00366416"/>
    <w:rsid w:val="00366E06"/>
    <w:rsid w:val="00367412"/>
    <w:rsid w:val="0036742D"/>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9E"/>
    <w:rsid w:val="003750BA"/>
    <w:rsid w:val="003757BE"/>
    <w:rsid w:val="00375D0C"/>
    <w:rsid w:val="003761B4"/>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60F0"/>
    <w:rsid w:val="00386259"/>
    <w:rsid w:val="003867CD"/>
    <w:rsid w:val="00387021"/>
    <w:rsid w:val="003870E8"/>
    <w:rsid w:val="003902B2"/>
    <w:rsid w:val="00391143"/>
    <w:rsid w:val="00391855"/>
    <w:rsid w:val="00391CEC"/>
    <w:rsid w:val="003923F8"/>
    <w:rsid w:val="00392AD9"/>
    <w:rsid w:val="00393759"/>
    <w:rsid w:val="00393811"/>
    <w:rsid w:val="00393B20"/>
    <w:rsid w:val="00393BA3"/>
    <w:rsid w:val="00394E02"/>
    <w:rsid w:val="00394EE3"/>
    <w:rsid w:val="0039509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5C85"/>
    <w:rsid w:val="003A6042"/>
    <w:rsid w:val="003A613B"/>
    <w:rsid w:val="003A7326"/>
    <w:rsid w:val="003A7348"/>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994"/>
    <w:rsid w:val="003B7D14"/>
    <w:rsid w:val="003C0650"/>
    <w:rsid w:val="003C075B"/>
    <w:rsid w:val="003C142F"/>
    <w:rsid w:val="003C14F6"/>
    <w:rsid w:val="003C17C9"/>
    <w:rsid w:val="003C19A6"/>
    <w:rsid w:val="003C20E0"/>
    <w:rsid w:val="003C3272"/>
    <w:rsid w:val="003C344D"/>
    <w:rsid w:val="003C3A2B"/>
    <w:rsid w:val="003C3D6C"/>
    <w:rsid w:val="003C4679"/>
    <w:rsid w:val="003C4A15"/>
    <w:rsid w:val="003C4FCA"/>
    <w:rsid w:val="003C510C"/>
    <w:rsid w:val="003C540B"/>
    <w:rsid w:val="003C5484"/>
    <w:rsid w:val="003C553E"/>
    <w:rsid w:val="003C576D"/>
    <w:rsid w:val="003C5FA5"/>
    <w:rsid w:val="003C65E3"/>
    <w:rsid w:val="003C6619"/>
    <w:rsid w:val="003C7DC0"/>
    <w:rsid w:val="003D0415"/>
    <w:rsid w:val="003D2786"/>
    <w:rsid w:val="003D3162"/>
    <w:rsid w:val="003D32B4"/>
    <w:rsid w:val="003D3C17"/>
    <w:rsid w:val="003D3DFB"/>
    <w:rsid w:val="003D401A"/>
    <w:rsid w:val="003D40ED"/>
    <w:rsid w:val="003D452E"/>
    <w:rsid w:val="003D4B71"/>
    <w:rsid w:val="003D53D5"/>
    <w:rsid w:val="003D58CB"/>
    <w:rsid w:val="003D5F21"/>
    <w:rsid w:val="003D654D"/>
    <w:rsid w:val="003D7035"/>
    <w:rsid w:val="003D748A"/>
    <w:rsid w:val="003E05A7"/>
    <w:rsid w:val="003E19B0"/>
    <w:rsid w:val="003E1A36"/>
    <w:rsid w:val="003E223C"/>
    <w:rsid w:val="003E2939"/>
    <w:rsid w:val="003E2D3A"/>
    <w:rsid w:val="003E2D50"/>
    <w:rsid w:val="003E2F5E"/>
    <w:rsid w:val="003E3B3F"/>
    <w:rsid w:val="003E3B4E"/>
    <w:rsid w:val="003E47EE"/>
    <w:rsid w:val="003E4868"/>
    <w:rsid w:val="003E49F0"/>
    <w:rsid w:val="003E4E7F"/>
    <w:rsid w:val="003E4F25"/>
    <w:rsid w:val="003E4F99"/>
    <w:rsid w:val="003E540A"/>
    <w:rsid w:val="003E5F22"/>
    <w:rsid w:val="003E68F4"/>
    <w:rsid w:val="003E6B9A"/>
    <w:rsid w:val="003E7D38"/>
    <w:rsid w:val="003F022E"/>
    <w:rsid w:val="003F048C"/>
    <w:rsid w:val="003F15F9"/>
    <w:rsid w:val="003F1A8E"/>
    <w:rsid w:val="003F40DA"/>
    <w:rsid w:val="003F43F6"/>
    <w:rsid w:val="003F448E"/>
    <w:rsid w:val="003F46A1"/>
    <w:rsid w:val="003F4893"/>
    <w:rsid w:val="003F49BA"/>
    <w:rsid w:val="003F629E"/>
    <w:rsid w:val="003F6A1C"/>
    <w:rsid w:val="003F6BB4"/>
    <w:rsid w:val="003F76C9"/>
    <w:rsid w:val="00400026"/>
    <w:rsid w:val="00400CC4"/>
    <w:rsid w:val="004016A1"/>
    <w:rsid w:val="00401A3B"/>
    <w:rsid w:val="0040277F"/>
    <w:rsid w:val="00403C2B"/>
    <w:rsid w:val="004049AD"/>
    <w:rsid w:val="00404DE3"/>
    <w:rsid w:val="0040513C"/>
    <w:rsid w:val="0040597F"/>
    <w:rsid w:val="00405C2A"/>
    <w:rsid w:val="00406251"/>
    <w:rsid w:val="0040642E"/>
    <w:rsid w:val="004065C8"/>
    <w:rsid w:val="00406722"/>
    <w:rsid w:val="00406789"/>
    <w:rsid w:val="00406E45"/>
    <w:rsid w:val="00407462"/>
    <w:rsid w:val="004101DA"/>
    <w:rsid w:val="0041066C"/>
    <w:rsid w:val="00410951"/>
    <w:rsid w:val="004109EA"/>
    <w:rsid w:val="00410FB8"/>
    <w:rsid w:val="0041107A"/>
    <w:rsid w:val="00411CD9"/>
    <w:rsid w:val="004121EE"/>
    <w:rsid w:val="004122DB"/>
    <w:rsid w:val="00412438"/>
    <w:rsid w:val="00412F4B"/>
    <w:rsid w:val="00413022"/>
    <w:rsid w:val="00413F55"/>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1A0"/>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0DEC"/>
    <w:rsid w:val="00431052"/>
    <w:rsid w:val="004311D2"/>
    <w:rsid w:val="004312C3"/>
    <w:rsid w:val="00433753"/>
    <w:rsid w:val="00433D47"/>
    <w:rsid w:val="00435010"/>
    <w:rsid w:val="004357D1"/>
    <w:rsid w:val="00435EC0"/>
    <w:rsid w:val="0043686B"/>
    <w:rsid w:val="00436CBA"/>
    <w:rsid w:val="00437A41"/>
    <w:rsid w:val="00437E0D"/>
    <w:rsid w:val="004404D6"/>
    <w:rsid w:val="004405BD"/>
    <w:rsid w:val="00441B8C"/>
    <w:rsid w:val="00442013"/>
    <w:rsid w:val="004420BB"/>
    <w:rsid w:val="00442498"/>
    <w:rsid w:val="004425C5"/>
    <w:rsid w:val="00442BA1"/>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6018"/>
    <w:rsid w:val="00456BD4"/>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CDA"/>
    <w:rsid w:val="00470B37"/>
    <w:rsid w:val="00470D36"/>
    <w:rsid w:val="0047137C"/>
    <w:rsid w:val="004717B4"/>
    <w:rsid w:val="00471CCA"/>
    <w:rsid w:val="00472060"/>
    <w:rsid w:val="004720D5"/>
    <w:rsid w:val="0047241A"/>
    <w:rsid w:val="0047248D"/>
    <w:rsid w:val="00472B61"/>
    <w:rsid w:val="0047330F"/>
    <w:rsid w:val="004734ED"/>
    <w:rsid w:val="004739CC"/>
    <w:rsid w:val="00473A4C"/>
    <w:rsid w:val="004744CE"/>
    <w:rsid w:val="00474CBA"/>
    <w:rsid w:val="004757D5"/>
    <w:rsid w:val="00475949"/>
    <w:rsid w:val="00475BA9"/>
    <w:rsid w:val="00477F95"/>
    <w:rsid w:val="00480F8C"/>
    <w:rsid w:val="004818EA"/>
    <w:rsid w:val="0048193F"/>
    <w:rsid w:val="00481AD1"/>
    <w:rsid w:val="00482056"/>
    <w:rsid w:val="004824B0"/>
    <w:rsid w:val="00482DBD"/>
    <w:rsid w:val="00482EC8"/>
    <w:rsid w:val="00483084"/>
    <w:rsid w:val="004841A5"/>
    <w:rsid w:val="004851AC"/>
    <w:rsid w:val="00485985"/>
    <w:rsid w:val="004869C1"/>
    <w:rsid w:val="00487D88"/>
    <w:rsid w:val="004902ED"/>
    <w:rsid w:val="0049040F"/>
    <w:rsid w:val="004909A6"/>
    <w:rsid w:val="00490B9C"/>
    <w:rsid w:val="00491C9F"/>
    <w:rsid w:val="004922C6"/>
    <w:rsid w:val="004924BC"/>
    <w:rsid w:val="00493029"/>
    <w:rsid w:val="004932C7"/>
    <w:rsid w:val="004940A5"/>
    <w:rsid w:val="00494779"/>
    <w:rsid w:val="00494B51"/>
    <w:rsid w:val="00494B8D"/>
    <w:rsid w:val="004950E2"/>
    <w:rsid w:val="00495A32"/>
    <w:rsid w:val="00495B01"/>
    <w:rsid w:val="004964AD"/>
    <w:rsid w:val="004966E2"/>
    <w:rsid w:val="004A0230"/>
    <w:rsid w:val="004A0B8D"/>
    <w:rsid w:val="004A0D02"/>
    <w:rsid w:val="004A1840"/>
    <w:rsid w:val="004A288C"/>
    <w:rsid w:val="004A2DEA"/>
    <w:rsid w:val="004A31A3"/>
    <w:rsid w:val="004A3402"/>
    <w:rsid w:val="004A34C3"/>
    <w:rsid w:val="004A3585"/>
    <w:rsid w:val="004A35EB"/>
    <w:rsid w:val="004A3878"/>
    <w:rsid w:val="004A5336"/>
    <w:rsid w:val="004A7676"/>
    <w:rsid w:val="004A7986"/>
    <w:rsid w:val="004A7F03"/>
    <w:rsid w:val="004B0374"/>
    <w:rsid w:val="004B06A2"/>
    <w:rsid w:val="004B1123"/>
    <w:rsid w:val="004B11C0"/>
    <w:rsid w:val="004B2381"/>
    <w:rsid w:val="004B28B8"/>
    <w:rsid w:val="004B2DD1"/>
    <w:rsid w:val="004B2DE4"/>
    <w:rsid w:val="004B38F9"/>
    <w:rsid w:val="004B4849"/>
    <w:rsid w:val="004B59D8"/>
    <w:rsid w:val="004B5A08"/>
    <w:rsid w:val="004B5DAE"/>
    <w:rsid w:val="004B6002"/>
    <w:rsid w:val="004B6550"/>
    <w:rsid w:val="004B66C1"/>
    <w:rsid w:val="004B73ED"/>
    <w:rsid w:val="004B758D"/>
    <w:rsid w:val="004B75B7"/>
    <w:rsid w:val="004C0027"/>
    <w:rsid w:val="004C011D"/>
    <w:rsid w:val="004C0C6E"/>
    <w:rsid w:val="004C17A5"/>
    <w:rsid w:val="004C1E7E"/>
    <w:rsid w:val="004C2DC3"/>
    <w:rsid w:val="004C33C8"/>
    <w:rsid w:val="004C422D"/>
    <w:rsid w:val="004C43E7"/>
    <w:rsid w:val="004C4814"/>
    <w:rsid w:val="004C4880"/>
    <w:rsid w:val="004C4D5F"/>
    <w:rsid w:val="004C5832"/>
    <w:rsid w:val="004C593F"/>
    <w:rsid w:val="004C5C9B"/>
    <w:rsid w:val="004C5FCD"/>
    <w:rsid w:val="004C6B5B"/>
    <w:rsid w:val="004C6D82"/>
    <w:rsid w:val="004C748F"/>
    <w:rsid w:val="004C7BDF"/>
    <w:rsid w:val="004C7F16"/>
    <w:rsid w:val="004D0C5B"/>
    <w:rsid w:val="004D2279"/>
    <w:rsid w:val="004D248F"/>
    <w:rsid w:val="004D28DB"/>
    <w:rsid w:val="004D36A2"/>
    <w:rsid w:val="004D3E00"/>
    <w:rsid w:val="004D48F9"/>
    <w:rsid w:val="004D5373"/>
    <w:rsid w:val="004D5506"/>
    <w:rsid w:val="004D580B"/>
    <w:rsid w:val="004D586A"/>
    <w:rsid w:val="004D5AE7"/>
    <w:rsid w:val="004D5AF3"/>
    <w:rsid w:val="004D6322"/>
    <w:rsid w:val="004D6C65"/>
    <w:rsid w:val="004D6CFE"/>
    <w:rsid w:val="004D7395"/>
    <w:rsid w:val="004D7439"/>
    <w:rsid w:val="004D766D"/>
    <w:rsid w:val="004D7844"/>
    <w:rsid w:val="004E008C"/>
    <w:rsid w:val="004E032B"/>
    <w:rsid w:val="004E0E75"/>
    <w:rsid w:val="004E0F55"/>
    <w:rsid w:val="004E106D"/>
    <w:rsid w:val="004E1150"/>
    <w:rsid w:val="004E1688"/>
    <w:rsid w:val="004E1E52"/>
    <w:rsid w:val="004E25A3"/>
    <w:rsid w:val="004E2631"/>
    <w:rsid w:val="004E34D4"/>
    <w:rsid w:val="004E3647"/>
    <w:rsid w:val="004E37D9"/>
    <w:rsid w:val="004E4745"/>
    <w:rsid w:val="004E4BF8"/>
    <w:rsid w:val="004E52F6"/>
    <w:rsid w:val="004E6108"/>
    <w:rsid w:val="004E68E2"/>
    <w:rsid w:val="004E71B7"/>
    <w:rsid w:val="004F000A"/>
    <w:rsid w:val="004F08FA"/>
    <w:rsid w:val="004F09A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24C9"/>
    <w:rsid w:val="00502C47"/>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2C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17EEC"/>
    <w:rsid w:val="00520092"/>
    <w:rsid w:val="00520105"/>
    <w:rsid w:val="00520A08"/>
    <w:rsid w:val="00520D29"/>
    <w:rsid w:val="00521A6F"/>
    <w:rsid w:val="00521B89"/>
    <w:rsid w:val="005225D9"/>
    <w:rsid w:val="00522CE7"/>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7D7"/>
    <w:rsid w:val="005358F2"/>
    <w:rsid w:val="0053597A"/>
    <w:rsid w:val="00535CC8"/>
    <w:rsid w:val="0053637F"/>
    <w:rsid w:val="00536514"/>
    <w:rsid w:val="005369B1"/>
    <w:rsid w:val="00536E25"/>
    <w:rsid w:val="00536F5B"/>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8A9"/>
    <w:rsid w:val="00550086"/>
    <w:rsid w:val="00550781"/>
    <w:rsid w:val="00552010"/>
    <w:rsid w:val="005524E6"/>
    <w:rsid w:val="00552624"/>
    <w:rsid w:val="00552B1E"/>
    <w:rsid w:val="00553ABD"/>
    <w:rsid w:val="00553E50"/>
    <w:rsid w:val="00553E5F"/>
    <w:rsid w:val="0055526C"/>
    <w:rsid w:val="005556FD"/>
    <w:rsid w:val="00555A39"/>
    <w:rsid w:val="0055633E"/>
    <w:rsid w:val="005573CC"/>
    <w:rsid w:val="00557768"/>
    <w:rsid w:val="0055793A"/>
    <w:rsid w:val="0055798C"/>
    <w:rsid w:val="00557CC1"/>
    <w:rsid w:val="00557EFB"/>
    <w:rsid w:val="00560762"/>
    <w:rsid w:val="00560C66"/>
    <w:rsid w:val="00561D32"/>
    <w:rsid w:val="0056316E"/>
    <w:rsid w:val="0056363E"/>
    <w:rsid w:val="00563677"/>
    <w:rsid w:val="00564892"/>
    <w:rsid w:val="00565367"/>
    <w:rsid w:val="005666A1"/>
    <w:rsid w:val="00566954"/>
    <w:rsid w:val="00567C76"/>
    <w:rsid w:val="00570DB7"/>
    <w:rsid w:val="00570E76"/>
    <w:rsid w:val="00570F75"/>
    <w:rsid w:val="00571234"/>
    <w:rsid w:val="00571D59"/>
    <w:rsid w:val="0057223E"/>
    <w:rsid w:val="00572F7D"/>
    <w:rsid w:val="0057327A"/>
    <w:rsid w:val="00576666"/>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C81"/>
    <w:rsid w:val="00584E65"/>
    <w:rsid w:val="00585087"/>
    <w:rsid w:val="00585287"/>
    <w:rsid w:val="005858E4"/>
    <w:rsid w:val="00585903"/>
    <w:rsid w:val="00585D62"/>
    <w:rsid w:val="005863E2"/>
    <w:rsid w:val="0058653F"/>
    <w:rsid w:val="00586A9E"/>
    <w:rsid w:val="00587601"/>
    <w:rsid w:val="00587F12"/>
    <w:rsid w:val="005905F3"/>
    <w:rsid w:val="00590EDE"/>
    <w:rsid w:val="0059248F"/>
    <w:rsid w:val="0059289D"/>
    <w:rsid w:val="00592C0A"/>
    <w:rsid w:val="00592D74"/>
    <w:rsid w:val="005941E7"/>
    <w:rsid w:val="005948D8"/>
    <w:rsid w:val="00594A76"/>
    <w:rsid w:val="005972B2"/>
    <w:rsid w:val="00597B95"/>
    <w:rsid w:val="00597E01"/>
    <w:rsid w:val="005A02E4"/>
    <w:rsid w:val="005A0F2F"/>
    <w:rsid w:val="005A11C3"/>
    <w:rsid w:val="005A1235"/>
    <w:rsid w:val="005A1DC8"/>
    <w:rsid w:val="005A2472"/>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4C5"/>
    <w:rsid w:val="005B4FB5"/>
    <w:rsid w:val="005B52FA"/>
    <w:rsid w:val="005B5B49"/>
    <w:rsid w:val="005B5BC4"/>
    <w:rsid w:val="005B6301"/>
    <w:rsid w:val="005B63F4"/>
    <w:rsid w:val="005B64A2"/>
    <w:rsid w:val="005B660C"/>
    <w:rsid w:val="005B6BED"/>
    <w:rsid w:val="005B7466"/>
    <w:rsid w:val="005B7AB9"/>
    <w:rsid w:val="005B7DF1"/>
    <w:rsid w:val="005C01C2"/>
    <w:rsid w:val="005C047B"/>
    <w:rsid w:val="005C10C7"/>
    <w:rsid w:val="005C19B9"/>
    <w:rsid w:val="005C1BAC"/>
    <w:rsid w:val="005C1FD3"/>
    <w:rsid w:val="005C22D1"/>
    <w:rsid w:val="005C3C11"/>
    <w:rsid w:val="005C45D3"/>
    <w:rsid w:val="005C4850"/>
    <w:rsid w:val="005C4898"/>
    <w:rsid w:val="005C4E5A"/>
    <w:rsid w:val="005C4FA8"/>
    <w:rsid w:val="005C5FA4"/>
    <w:rsid w:val="005C6027"/>
    <w:rsid w:val="005C6032"/>
    <w:rsid w:val="005C7D98"/>
    <w:rsid w:val="005D00D3"/>
    <w:rsid w:val="005D09C0"/>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CED"/>
    <w:rsid w:val="005D7314"/>
    <w:rsid w:val="005D7477"/>
    <w:rsid w:val="005D79DB"/>
    <w:rsid w:val="005D7EE9"/>
    <w:rsid w:val="005E0C6B"/>
    <w:rsid w:val="005E0EC2"/>
    <w:rsid w:val="005E119D"/>
    <w:rsid w:val="005E1203"/>
    <w:rsid w:val="005E1CBD"/>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7F6"/>
    <w:rsid w:val="005E6841"/>
    <w:rsid w:val="005E7170"/>
    <w:rsid w:val="005E722E"/>
    <w:rsid w:val="005E762D"/>
    <w:rsid w:val="005E7A39"/>
    <w:rsid w:val="005E7B74"/>
    <w:rsid w:val="005E7BB1"/>
    <w:rsid w:val="005E7CDA"/>
    <w:rsid w:val="005F078C"/>
    <w:rsid w:val="005F0C67"/>
    <w:rsid w:val="005F1105"/>
    <w:rsid w:val="005F13D1"/>
    <w:rsid w:val="005F145A"/>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6A2"/>
    <w:rsid w:val="006038BA"/>
    <w:rsid w:val="00604CB1"/>
    <w:rsid w:val="00605C78"/>
    <w:rsid w:val="00605CF6"/>
    <w:rsid w:val="00605E5B"/>
    <w:rsid w:val="00607232"/>
    <w:rsid w:val="00607399"/>
    <w:rsid w:val="0060765A"/>
    <w:rsid w:val="00607C42"/>
    <w:rsid w:val="0061020D"/>
    <w:rsid w:val="00610316"/>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8F9"/>
    <w:rsid w:val="00620CF5"/>
    <w:rsid w:val="00621188"/>
    <w:rsid w:val="00621B23"/>
    <w:rsid w:val="00622DEF"/>
    <w:rsid w:val="00623A56"/>
    <w:rsid w:val="00623C14"/>
    <w:rsid w:val="00623EAF"/>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DAF"/>
    <w:rsid w:val="00632142"/>
    <w:rsid w:val="00632D47"/>
    <w:rsid w:val="00632EC5"/>
    <w:rsid w:val="006332B3"/>
    <w:rsid w:val="00633A61"/>
    <w:rsid w:val="006346D5"/>
    <w:rsid w:val="006351DB"/>
    <w:rsid w:val="006356B7"/>
    <w:rsid w:val="006356DC"/>
    <w:rsid w:val="00635F49"/>
    <w:rsid w:val="00636102"/>
    <w:rsid w:val="00636232"/>
    <w:rsid w:val="00636627"/>
    <w:rsid w:val="00636948"/>
    <w:rsid w:val="00636F1E"/>
    <w:rsid w:val="00636F58"/>
    <w:rsid w:val="006376A7"/>
    <w:rsid w:val="00640456"/>
    <w:rsid w:val="00640593"/>
    <w:rsid w:val="00640F22"/>
    <w:rsid w:val="0064148E"/>
    <w:rsid w:val="006419D7"/>
    <w:rsid w:val="00641A74"/>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099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2F0B"/>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41A"/>
    <w:rsid w:val="0066768B"/>
    <w:rsid w:val="00667D55"/>
    <w:rsid w:val="00670130"/>
    <w:rsid w:val="00671E92"/>
    <w:rsid w:val="00672533"/>
    <w:rsid w:val="00672B96"/>
    <w:rsid w:val="006735A5"/>
    <w:rsid w:val="00673642"/>
    <w:rsid w:val="00673C1E"/>
    <w:rsid w:val="00674418"/>
    <w:rsid w:val="006745F9"/>
    <w:rsid w:val="00674811"/>
    <w:rsid w:val="006748A8"/>
    <w:rsid w:val="00674C7A"/>
    <w:rsid w:val="00674CE7"/>
    <w:rsid w:val="00674FA6"/>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CAD"/>
    <w:rsid w:val="006861F4"/>
    <w:rsid w:val="006868FC"/>
    <w:rsid w:val="00686A0B"/>
    <w:rsid w:val="00686F30"/>
    <w:rsid w:val="00686F7F"/>
    <w:rsid w:val="0068780A"/>
    <w:rsid w:val="00687A3D"/>
    <w:rsid w:val="006902D8"/>
    <w:rsid w:val="00690749"/>
    <w:rsid w:val="0069089B"/>
    <w:rsid w:val="006909E1"/>
    <w:rsid w:val="00691F9B"/>
    <w:rsid w:val="00692045"/>
    <w:rsid w:val="00692EEE"/>
    <w:rsid w:val="0069304E"/>
    <w:rsid w:val="00693320"/>
    <w:rsid w:val="006936D0"/>
    <w:rsid w:val="00693A19"/>
    <w:rsid w:val="0069404E"/>
    <w:rsid w:val="006940A0"/>
    <w:rsid w:val="00694603"/>
    <w:rsid w:val="00695758"/>
    <w:rsid w:val="00695808"/>
    <w:rsid w:val="00696761"/>
    <w:rsid w:val="00696F71"/>
    <w:rsid w:val="0069752B"/>
    <w:rsid w:val="00697863"/>
    <w:rsid w:val="006A05B7"/>
    <w:rsid w:val="006A06C9"/>
    <w:rsid w:val="006A0ADD"/>
    <w:rsid w:val="006A0AFB"/>
    <w:rsid w:val="006A1058"/>
    <w:rsid w:val="006A1481"/>
    <w:rsid w:val="006A181B"/>
    <w:rsid w:val="006A1B42"/>
    <w:rsid w:val="006A1B93"/>
    <w:rsid w:val="006A1F07"/>
    <w:rsid w:val="006A254B"/>
    <w:rsid w:val="006A38E9"/>
    <w:rsid w:val="006A3FAE"/>
    <w:rsid w:val="006A417B"/>
    <w:rsid w:val="006A4810"/>
    <w:rsid w:val="006A4922"/>
    <w:rsid w:val="006A54A7"/>
    <w:rsid w:val="006A5756"/>
    <w:rsid w:val="006A68A8"/>
    <w:rsid w:val="006A6A25"/>
    <w:rsid w:val="006A7340"/>
    <w:rsid w:val="006A764E"/>
    <w:rsid w:val="006A79BF"/>
    <w:rsid w:val="006A7C14"/>
    <w:rsid w:val="006B038F"/>
    <w:rsid w:val="006B0C44"/>
    <w:rsid w:val="006B136F"/>
    <w:rsid w:val="006B2251"/>
    <w:rsid w:val="006B27FF"/>
    <w:rsid w:val="006B322D"/>
    <w:rsid w:val="006B46FB"/>
    <w:rsid w:val="006B4D7A"/>
    <w:rsid w:val="006B4ECB"/>
    <w:rsid w:val="006B5C13"/>
    <w:rsid w:val="006B63AA"/>
    <w:rsid w:val="006B68A1"/>
    <w:rsid w:val="006B73AE"/>
    <w:rsid w:val="006C01AC"/>
    <w:rsid w:val="006C0A09"/>
    <w:rsid w:val="006C17AF"/>
    <w:rsid w:val="006C1907"/>
    <w:rsid w:val="006C198E"/>
    <w:rsid w:val="006C1D40"/>
    <w:rsid w:val="006C30B3"/>
    <w:rsid w:val="006C368C"/>
    <w:rsid w:val="006C39FC"/>
    <w:rsid w:val="006C3DB4"/>
    <w:rsid w:val="006C4409"/>
    <w:rsid w:val="006C4668"/>
    <w:rsid w:val="006C4B20"/>
    <w:rsid w:val="006C4B27"/>
    <w:rsid w:val="006C4B88"/>
    <w:rsid w:val="006C5236"/>
    <w:rsid w:val="006C559C"/>
    <w:rsid w:val="006C5B47"/>
    <w:rsid w:val="006C5F76"/>
    <w:rsid w:val="006C60C8"/>
    <w:rsid w:val="006C6A29"/>
    <w:rsid w:val="006C74D2"/>
    <w:rsid w:val="006C7862"/>
    <w:rsid w:val="006C7A26"/>
    <w:rsid w:val="006D0079"/>
    <w:rsid w:val="006D19A5"/>
    <w:rsid w:val="006D1E8B"/>
    <w:rsid w:val="006D2FC4"/>
    <w:rsid w:val="006D340E"/>
    <w:rsid w:val="006D4363"/>
    <w:rsid w:val="006D472F"/>
    <w:rsid w:val="006D48C7"/>
    <w:rsid w:val="006D4952"/>
    <w:rsid w:val="006D4B82"/>
    <w:rsid w:val="006D52C9"/>
    <w:rsid w:val="006D54CB"/>
    <w:rsid w:val="006D604D"/>
    <w:rsid w:val="006D61E1"/>
    <w:rsid w:val="006D6CCB"/>
    <w:rsid w:val="006D6CEB"/>
    <w:rsid w:val="006D6ED1"/>
    <w:rsid w:val="006D7ACD"/>
    <w:rsid w:val="006D7B95"/>
    <w:rsid w:val="006D7B96"/>
    <w:rsid w:val="006E02D3"/>
    <w:rsid w:val="006E03F6"/>
    <w:rsid w:val="006E0B91"/>
    <w:rsid w:val="006E0FBB"/>
    <w:rsid w:val="006E1A78"/>
    <w:rsid w:val="006E1BDF"/>
    <w:rsid w:val="006E21FB"/>
    <w:rsid w:val="006E259A"/>
    <w:rsid w:val="006E27F8"/>
    <w:rsid w:val="006E316F"/>
    <w:rsid w:val="006E3473"/>
    <w:rsid w:val="006E3809"/>
    <w:rsid w:val="006E4A0F"/>
    <w:rsid w:val="006E50C6"/>
    <w:rsid w:val="006E5B92"/>
    <w:rsid w:val="006E69EA"/>
    <w:rsid w:val="006E6B48"/>
    <w:rsid w:val="006E724F"/>
    <w:rsid w:val="006E7476"/>
    <w:rsid w:val="006E7D32"/>
    <w:rsid w:val="006E7E03"/>
    <w:rsid w:val="006F0449"/>
    <w:rsid w:val="006F1262"/>
    <w:rsid w:val="006F13CE"/>
    <w:rsid w:val="006F18B7"/>
    <w:rsid w:val="006F1D3E"/>
    <w:rsid w:val="006F2462"/>
    <w:rsid w:val="006F2862"/>
    <w:rsid w:val="006F2B41"/>
    <w:rsid w:val="006F41DA"/>
    <w:rsid w:val="006F5371"/>
    <w:rsid w:val="006F544D"/>
    <w:rsid w:val="006F5665"/>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2035"/>
    <w:rsid w:val="007126EC"/>
    <w:rsid w:val="007130AF"/>
    <w:rsid w:val="007130E5"/>
    <w:rsid w:val="0071333B"/>
    <w:rsid w:val="00713C87"/>
    <w:rsid w:val="007149FF"/>
    <w:rsid w:val="007165DE"/>
    <w:rsid w:val="00716936"/>
    <w:rsid w:val="00716A64"/>
    <w:rsid w:val="007170B4"/>
    <w:rsid w:val="007200DB"/>
    <w:rsid w:val="0072042B"/>
    <w:rsid w:val="00720719"/>
    <w:rsid w:val="007213CF"/>
    <w:rsid w:val="00721432"/>
    <w:rsid w:val="007217D1"/>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A25"/>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22C"/>
    <w:rsid w:val="00737452"/>
    <w:rsid w:val="0073781B"/>
    <w:rsid w:val="00737CCE"/>
    <w:rsid w:val="00737FA2"/>
    <w:rsid w:val="0074057C"/>
    <w:rsid w:val="00740715"/>
    <w:rsid w:val="0074087A"/>
    <w:rsid w:val="007413F9"/>
    <w:rsid w:val="00741887"/>
    <w:rsid w:val="007418F2"/>
    <w:rsid w:val="00742221"/>
    <w:rsid w:val="007423A9"/>
    <w:rsid w:val="00743653"/>
    <w:rsid w:val="0074379F"/>
    <w:rsid w:val="00743A88"/>
    <w:rsid w:val="00744A0C"/>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5250"/>
    <w:rsid w:val="007552F9"/>
    <w:rsid w:val="00755767"/>
    <w:rsid w:val="00755F7D"/>
    <w:rsid w:val="00755FCA"/>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3E74"/>
    <w:rsid w:val="0076450A"/>
    <w:rsid w:val="00764A52"/>
    <w:rsid w:val="00764F0A"/>
    <w:rsid w:val="00765481"/>
    <w:rsid w:val="007659FF"/>
    <w:rsid w:val="007667A6"/>
    <w:rsid w:val="0076691A"/>
    <w:rsid w:val="00766F60"/>
    <w:rsid w:val="00767F14"/>
    <w:rsid w:val="007703AB"/>
    <w:rsid w:val="0077045D"/>
    <w:rsid w:val="007707E4"/>
    <w:rsid w:val="00770947"/>
    <w:rsid w:val="00770991"/>
    <w:rsid w:val="0077166D"/>
    <w:rsid w:val="0077180B"/>
    <w:rsid w:val="007718D5"/>
    <w:rsid w:val="00772034"/>
    <w:rsid w:val="00772AC0"/>
    <w:rsid w:val="00772C89"/>
    <w:rsid w:val="0077305B"/>
    <w:rsid w:val="007730EA"/>
    <w:rsid w:val="007732F5"/>
    <w:rsid w:val="00774202"/>
    <w:rsid w:val="00774784"/>
    <w:rsid w:val="00774842"/>
    <w:rsid w:val="00774A5F"/>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B13"/>
    <w:rsid w:val="00786B86"/>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981"/>
    <w:rsid w:val="00796B25"/>
    <w:rsid w:val="00796E11"/>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A6F37"/>
    <w:rsid w:val="007A7BD9"/>
    <w:rsid w:val="007B0550"/>
    <w:rsid w:val="007B07E2"/>
    <w:rsid w:val="007B0A00"/>
    <w:rsid w:val="007B1195"/>
    <w:rsid w:val="007B35E1"/>
    <w:rsid w:val="007B3CAA"/>
    <w:rsid w:val="007B4032"/>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C730C"/>
    <w:rsid w:val="007C7BB5"/>
    <w:rsid w:val="007D01A6"/>
    <w:rsid w:val="007D0210"/>
    <w:rsid w:val="007D04F2"/>
    <w:rsid w:val="007D09C2"/>
    <w:rsid w:val="007D1119"/>
    <w:rsid w:val="007D117F"/>
    <w:rsid w:val="007D187E"/>
    <w:rsid w:val="007D2179"/>
    <w:rsid w:val="007D2197"/>
    <w:rsid w:val="007D2A18"/>
    <w:rsid w:val="007D2C47"/>
    <w:rsid w:val="007D36F4"/>
    <w:rsid w:val="007D3785"/>
    <w:rsid w:val="007D381B"/>
    <w:rsid w:val="007D3834"/>
    <w:rsid w:val="007D3A90"/>
    <w:rsid w:val="007D468D"/>
    <w:rsid w:val="007D48DB"/>
    <w:rsid w:val="007D565F"/>
    <w:rsid w:val="007D5E2D"/>
    <w:rsid w:val="007D696B"/>
    <w:rsid w:val="007D6A07"/>
    <w:rsid w:val="007D728E"/>
    <w:rsid w:val="007E003D"/>
    <w:rsid w:val="007E0893"/>
    <w:rsid w:val="007E0DD6"/>
    <w:rsid w:val="007E10C3"/>
    <w:rsid w:val="007E1369"/>
    <w:rsid w:val="007E20D7"/>
    <w:rsid w:val="007E2EA2"/>
    <w:rsid w:val="007E2F4A"/>
    <w:rsid w:val="007E333D"/>
    <w:rsid w:val="007E35EE"/>
    <w:rsid w:val="007E462F"/>
    <w:rsid w:val="007E495F"/>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C92"/>
    <w:rsid w:val="007F3E5F"/>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66D"/>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F34"/>
    <w:rsid w:val="00807AB3"/>
    <w:rsid w:val="00807FE7"/>
    <w:rsid w:val="00810D5F"/>
    <w:rsid w:val="00811710"/>
    <w:rsid w:val="00811DC4"/>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4389"/>
    <w:rsid w:val="00824893"/>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A5A"/>
    <w:rsid w:val="00832BC8"/>
    <w:rsid w:val="00832C05"/>
    <w:rsid w:val="00832DEE"/>
    <w:rsid w:val="00832DF7"/>
    <w:rsid w:val="00833026"/>
    <w:rsid w:val="0083323F"/>
    <w:rsid w:val="0083328F"/>
    <w:rsid w:val="0083356E"/>
    <w:rsid w:val="00833768"/>
    <w:rsid w:val="00834326"/>
    <w:rsid w:val="00834C64"/>
    <w:rsid w:val="00835105"/>
    <w:rsid w:val="00835128"/>
    <w:rsid w:val="00835175"/>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7D0"/>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1F5C"/>
    <w:rsid w:val="0086223C"/>
    <w:rsid w:val="008624F5"/>
    <w:rsid w:val="008625E5"/>
    <w:rsid w:val="008626E7"/>
    <w:rsid w:val="00863532"/>
    <w:rsid w:val="00863867"/>
    <w:rsid w:val="00863C10"/>
    <w:rsid w:val="0086475B"/>
    <w:rsid w:val="008647F7"/>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2C08"/>
    <w:rsid w:val="0087349B"/>
    <w:rsid w:val="00873671"/>
    <w:rsid w:val="00874164"/>
    <w:rsid w:val="00874194"/>
    <w:rsid w:val="00875530"/>
    <w:rsid w:val="0087568A"/>
    <w:rsid w:val="00875A7F"/>
    <w:rsid w:val="008766D5"/>
    <w:rsid w:val="0087708B"/>
    <w:rsid w:val="00877B71"/>
    <w:rsid w:val="00877F11"/>
    <w:rsid w:val="00877F22"/>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4B"/>
    <w:rsid w:val="00887BAF"/>
    <w:rsid w:val="00890900"/>
    <w:rsid w:val="00890DF6"/>
    <w:rsid w:val="00890E97"/>
    <w:rsid w:val="00891514"/>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0D17"/>
    <w:rsid w:val="008A11D1"/>
    <w:rsid w:val="008A12A5"/>
    <w:rsid w:val="008A190B"/>
    <w:rsid w:val="008A243F"/>
    <w:rsid w:val="008A25B8"/>
    <w:rsid w:val="008A294A"/>
    <w:rsid w:val="008A3A92"/>
    <w:rsid w:val="008A3D94"/>
    <w:rsid w:val="008A4530"/>
    <w:rsid w:val="008A4C0F"/>
    <w:rsid w:val="008A4E52"/>
    <w:rsid w:val="008A655D"/>
    <w:rsid w:val="008A74AE"/>
    <w:rsid w:val="008A784C"/>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35"/>
    <w:rsid w:val="008C3C78"/>
    <w:rsid w:val="008C3E92"/>
    <w:rsid w:val="008C483F"/>
    <w:rsid w:val="008C514D"/>
    <w:rsid w:val="008C5AE5"/>
    <w:rsid w:val="008C5C0D"/>
    <w:rsid w:val="008C5F09"/>
    <w:rsid w:val="008C600F"/>
    <w:rsid w:val="008C6564"/>
    <w:rsid w:val="008C729E"/>
    <w:rsid w:val="008C750B"/>
    <w:rsid w:val="008C7F37"/>
    <w:rsid w:val="008C7F72"/>
    <w:rsid w:val="008D0D2F"/>
    <w:rsid w:val="008D0E3A"/>
    <w:rsid w:val="008D2AC3"/>
    <w:rsid w:val="008D2CCD"/>
    <w:rsid w:val="008D2D8A"/>
    <w:rsid w:val="008D3F9D"/>
    <w:rsid w:val="008D40F3"/>
    <w:rsid w:val="008D484A"/>
    <w:rsid w:val="008D506B"/>
    <w:rsid w:val="008D5254"/>
    <w:rsid w:val="008D5484"/>
    <w:rsid w:val="008D5496"/>
    <w:rsid w:val="008D7736"/>
    <w:rsid w:val="008D77E3"/>
    <w:rsid w:val="008D7813"/>
    <w:rsid w:val="008D7AD5"/>
    <w:rsid w:val="008D7EBB"/>
    <w:rsid w:val="008E1025"/>
    <w:rsid w:val="008E1292"/>
    <w:rsid w:val="008E1321"/>
    <w:rsid w:val="008E14CA"/>
    <w:rsid w:val="008E166C"/>
    <w:rsid w:val="008E22DA"/>
    <w:rsid w:val="008E292D"/>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120F"/>
    <w:rsid w:val="008F20DF"/>
    <w:rsid w:val="008F2DAC"/>
    <w:rsid w:val="008F2DCF"/>
    <w:rsid w:val="008F4696"/>
    <w:rsid w:val="008F4983"/>
    <w:rsid w:val="008F4A2E"/>
    <w:rsid w:val="008F4CD9"/>
    <w:rsid w:val="008F4F44"/>
    <w:rsid w:val="008F50B8"/>
    <w:rsid w:val="008F5328"/>
    <w:rsid w:val="008F5616"/>
    <w:rsid w:val="008F5C9A"/>
    <w:rsid w:val="008F686C"/>
    <w:rsid w:val="008F72B9"/>
    <w:rsid w:val="00900548"/>
    <w:rsid w:val="00900B84"/>
    <w:rsid w:val="009019A3"/>
    <w:rsid w:val="00901F83"/>
    <w:rsid w:val="009020B3"/>
    <w:rsid w:val="009026B1"/>
    <w:rsid w:val="00902BAF"/>
    <w:rsid w:val="009031FB"/>
    <w:rsid w:val="00903380"/>
    <w:rsid w:val="00903518"/>
    <w:rsid w:val="00904339"/>
    <w:rsid w:val="00904646"/>
    <w:rsid w:val="0090481A"/>
    <w:rsid w:val="00904848"/>
    <w:rsid w:val="00904889"/>
    <w:rsid w:val="009056A0"/>
    <w:rsid w:val="00906928"/>
    <w:rsid w:val="00906F84"/>
    <w:rsid w:val="00907A17"/>
    <w:rsid w:val="00907A43"/>
    <w:rsid w:val="00911704"/>
    <w:rsid w:val="00911B85"/>
    <w:rsid w:val="00911E92"/>
    <w:rsid w:val="009124D6"/>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FC3"/>
    <w:rsid w:val="009230BB"/>
    <w:rsid w:val="00923D35"/>
    <w:rsid w:val="009240C3"/>
    <w:rsid w:val="00924662"/>
    <w:rsid w:val="0092496A"/>
    <w:rsid w:val="00924EE4"/>
    <w:rsid w:val="00925EE0"/>
    <w:rsid w:val="00926721"/>
    <w:rsid w:val="00926727"/>
    <w:rsid w:val="00926824"/>
    <w:rsid w:val="00927017"/>
    <w:rsid w:val="0092720E"/>
    <w:rsid w:val="00927299"/>
    <w:rsid w:val="00927DFE"/>
    <w:rsid w:val="00927FAA"/>
    <w:rsid w:val="0093035F"/>
    <w:rsid w:val="00931021"/>
    <w:rsid w:val="00931199"/>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460F"/>
    <w:rsid w:val="009454D8"/>
    <w:rsid w:val="009462D2"/>
    <w:rsid w:val="0094650E"/>
    <w:rsid w:val="0094679D"/>
    <w:rsid w:val="009505C2"/>
    <w:rsid w:val="009507F7"/>
    <w:rsid w:val="00950CA0"/>
    <w:rsid w:val="00950F62"/>
    <w:rsid w:val="0095165F"/>
    <w:rsid w:val="0095187E"/>
    <w:rsid w:val="00951A1C"/>
    <w:rsid w:val="00951FE1"/>
    <w:rsid w:val="009525FB"/>
    <w:rsid w:val="00952A39"/>
    <w:rsid w:val="00952FFD"/>
    <w:rsid w:val="009534EF"/>
    <w:rsid w:val="00953688"/>
    <w:rsid w:val="009543B4"/>
    <w:rsid w:val="00954449"/>
    <w:rsid w:val="00955D6F"/>
    <w:rsid w:val="00955DA5"/>
    <w:rsid w:val="00955E2A"/>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5EDF"/>
    <w:rsid w:val="009669B3"/>
    <w:rsid w:val="00966B2F"/>
    <w:rsid w:val="0096783B"/>
    <w:rsid w:val="0097071D"/>
    <w:rsid w:val="00970799"/>
    <w:rsid w:val="009709A8"/>
    <w:rsid w:val="00970D5B"/>
    <w:rsid w:val="00970D80"/>
    <w:rsid w:val="009710CA"/>
    <w:rsid w:val="009713D5"/>
    <w:rsid w:val="009728C1"/>
    <w:rsid w:val="009729E7"/>
    <w:rsid w:val="00972B73"/>
    <w:rsid w:val="00972DA1"/>
    <w:rsid w:val="00973B00"/>
    <w:rsid w:val="00974410"/>
    <w:rsid w:val="00974AEC"/>
    <w:rsid w:val="00974D0B"/>
    <w:rsid w:val="00975280"/>
    <w:rsid w:val="009759FE"/>
    <w:rsid w:val="00975F38"/>
    <w:rsid w:val="00976248"/>
    <w:rsid w:val="009765D5"/>
    <w:rsid w:val="00976E7B"/>
    <w:rsid w:val="00976ECC"/>
    <w:rsid w:val="009777D9"/>
    <w:rsid w:val="009778FF"/>
    <w:rsid w:val="00977EE4"/>
    <w:rsid w:val="00980541"/>
    <w:rsid w:val="009809E5"/>
    <w:rsid w:val="00981273"/>
    <w:rsid w:val="009813A2"/>
    <w:rsid w:val="00981548"/>
    <w:rsid w:val="00982539"/>
    <w:rsid w:val="00984C90"/>
    <w:rsid w:val="009855F1"/>
    <w:rsid w:val="009856AA"/>
    <w:rsid w:val="00985980"/>
    <w:rsid w:val="00985DAA"/>
    <w:rsid w:val="009865AC"/>
    <w:rsid w:val="00986AA3"/>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97C85"/>
    <w:rsid w:val="009A084A"/>
    <w:rsid w:val="009A0F0F"/>
    <w:rsid w:val="009A0FD3"/>
    <w:rsid w:val="009A25C6"/>
    <w:rsid w:val="009A28EC"/>
    <w:rsid w:val="009A2BC0"/>
    <w:rsid w:val="009A348B"/>
    <w:rsid w:val="009A34A3"/>
    <w:rsid w:val="009A3EB3"/>
    <w:rsid w:val="009A3ECC"/>
    <w:rsid w:val="009A4082"/>
    <w:rsid w:val="009A4741"/>
    <w:rsid w:val="009A47A1"/>
    <w:rsid w:val="009A47F1"/>
    <w:rsid w:val="009A4892"/>
    <w:rsid w:val="009A4B0C"/>
    <w:rsid w:val="009A515D"/>
    <w:rsid w:val="009A527F"/>
    <w:rsid w:val="009A579D"/>
    <w:rsid w:val="009A5D96"/>
    <w:rsid w:val="009A5FAF"/>
    <w:rsid w:val="009A6809"/>
    <w:rsid w:val="009A6910"/>
    <w:rsid w:val="009A6A94"/>
    <w:rsid w:val="009A752D"/>
    <w:rsid w:val="009A7C7D"/>
    <w:rsid w:val="009A7DF7"/>
    <w:rsid w:val="009A7F02"/>
    <w:rsid w:val="009B042B"/>
    <w:rsid w:val="009B05D9"/>
    <w:rsid w:val="009B128C"/>
    <w:rsid w:val="009B138F"/>
    <w:rsid w:val="009B13E2"/>
    <w:rsid w:val="009B1934"/>
    <w:rsid w:val="009B2114"/>
    <w:rsid w:val="009B254E"/>
    <w:rsid w:val="009B30CE"/>
    <w:rsid w:val="009B33C2"/>
    <w:rsid w:val="009B38A9"/>
    <w:rsid w:val="009B40FA"/>
    <w:rsid w:val="009B457F"/>
    <w:rsid w:val="009B466A"/>
    <w:rsid w:val="009B46F4"/>
    <w:rsid w:val="009B4794"/>
    <w:rsid w:val="009B486E"/>
    <w:rsid w:val="009B48DC"/>
    <w:rsid w:val="009B4B7A"/>
    <w:rsid w:val="009B4BEF"/>
    <w:rsid w:val="009B4CA2"/>
    <w:rsid w:val="009B4FF7"/>
    <w:rsid w:val="009B5403"/>
    <w:rsid w:val="009B68FD"/>
    <w:rsid w:val="009B7359"/>
    <w:rsid w:val="009B73FC"/>
    <w:rsid w:val="009C0330"/>
    <w:rsid w:val="009C0879"/>
    <w:rsid w:val="009C0F35"/>
    <w:rsid w:val="009C0FD5"/>
    <w:rsid w:val="009C2038"/>
    <w:rsid w:val="009C209F"/>
    <w:rsid w:val="009C26BA"/>
    <w:rsid w:val="009C270E"/>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49F"/>
    <w:rsid w:val="009E386A"/>
    <w:rsid w:val="009E3CA3"/>
    <w:rsid w:val="009E40F6"/>
    <w:rsid w:val="009E45EB"/>
    <w:rsid w:val="009E5721"/>
    <w:rsid w:val="009E5AD6"/>
    <w:rsid w:val="009E6564"/>
    <w:rsid w:val="009E75E2"/>
    <w:rsid w:val="009F17A8"/>
    <w:rsid w:val="009F1D8D"/>
    <w:rsid w:val="009F2DFE"/>
    <w:rsid w:val="009F2F76"/>
    <w:rsid w:val="009F2FD7"/>
    <w:rsid w:val="009F3DE1"/>
    <w:rsid w:val="009F4340"/>
    <w:rsid w:val="009F4F5E"/>
    <w:rsid w:val="009F5102"/>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07427"/>
    <w:rsid w:val="00A10454"/>
    <w:rsid w:val="00A1074C"/>
    <w:rsid w:val="00A10790"/>
    <w:rsid w:val="00A10CB3"/>
    <w:rsid w:val="00A10EBC"/>
    <w:rsid w:val="00A11A4F"/>
    <w:rsid w:val="00A128ED"/>
    <w:rsid w:val="00A1290C"/>
    <w:rsid w:val="00A12CC0"/>
    <w:rsid w:val="00A12E72"/>
    <w:rsid w:val="00A13C82"/>
    <w:rsid w:val="00A13EC0"/>
    <w:rsid w:val="00A14972"/>
    <w:rsid w:val="00A15496"/>
    <w:rsid w:val="00A15701"/>
    <w:rsid w:val="00A15739"/>
    <w:rsid w:val="00A15B45"/>
    <w:rsid w:val="00A163D0"/>
    <w:rsid w:val="00A20748"/>
    <w:rsid w:val="00A2115F"/>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C0B"/>
    <w:rsid w:val="00A30FCB"/>
    <w:rsid w:val="00A3100E"/>
    <w:rsid w:val="00A31069"/>
    <w:rsid w:val="00A315A9"/>
    <w:rsid w:val="00A31909"/>
    <w:rsid w:val="00A31AFE"/>
    <w:rsid w:val="00A320C1"/>
    <w:rsid w:val="00A32332"/>
    <w:rsid w:val="00A326EF"/>
    <w:rsid w:val="00A330B8"/>
    <w:rsid w:val="00A33A9E"/>
    <w:rsid w:val="00A34A61"/>
    <w:rsid w:val="00A34E2B"/>
    <w:rsid w:val="00A34FBB"/>
    <w:rsid w:val="00A3500C"/>
    <w:rsid w:val="00A3580C"/>
    <w:rsid w:val="00A3608F"/>
    <w:rsid w:val="00A361EF"/>
    <w:rsid w:val="00A36A2C"/>
    <w:rsid w:val="00A36BE3"/>
    <w:rsid w:val="00A36BF0"/>
    <w:rsid w:val="00A378D7"/>
    <w:rsid w:val="00A37B48"/>
    <w:rsid w:val="00A40DA2"/>
    <w:rsid w:val="00A41EB4"/>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31D"/>
    <w:rsid w:val="00A5191A"/>
    <w:rsid w:val="00A51B98"/>
    <w:rsid w:val="00A51CA6"/>
    <w:rsid w:val="00A52231"/>
    <w:rsid w:val="00A52745"/>
    <w:rsid w:val="00A52B9A"/>
    <w:rsid w:val="00A53889"/>
    <w:rsid w:val="00A5414A"/>
    <w:rsid w:val="00A54152"/>
    <w:rsid w:val="00A541E0"/>
    <w:rsid w:val="00A54A10"/>
    <w:rsid w:val="00A55161"/>
    <w:rsid w:val="00A554F8"/>
    <w:rsid w:val="00A55682"/>
    <w:rsid w:val="00A558A2"/>
    <w:rsid w:val="00A55F9B"/>
    <w:rsid w:val="00A568DE"/>
    <w:rsid w:val="00A569FE"/>
    <w:rsid w:val="00A56CBE"/>
    <w:rsid w:val="00A56F80"/>
    <w:rsid w:val="00A57012"/>
    <w:rsid w:val="00A570E7"/>
    <w:rsid w:val="00A57DED"/>
    <w:rsid w:val="00A6073A"/>
    <w:rsid w:val="00A608C4"/>
    <w:rsid w:val="00A60B4C"/>
    <w:rsid w:val="00A610BC"/>
    <w:rsid w:val="00A61199"/>
    <w:rsid w:val="00A616A6"/>
    <w:rsid w:val="00A61C87"/>
    <w:rsid w:val="00A625C6"/>
    <w:rsid w:val="00A62782"/>
    <w:rsid w:val="00A62CBB"/>
    <w:rsid w:val="00A639A6"/>
    <w:rsid w:val="00A63DC1"/>
    <w:rsid w:val="00A64849"/>
    <w:rsid w:val="00A64CEF"/>
    <w:rsid w:val="00A64F40"/>
    <w:rsid w:val="00A652DF"/>
    <w:rsid w:val="00A653ED"/>
    <w:rsid w:val="00A665A3"/>
    <w:rsid w:val="00A66B97"/>
    <w:rsid w:val="00A67150"/>
    <w:rsid w:val="00A67233"/>
    <w:rsid w:val="00A70321"/>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00D1"/>
    <w:rsid w:val="00A91A19"/>
    <w:rsid w:val="00A91B11"/>
    <w:rsid w:val="00A91C92"/>
    <w:rsid w:val="00A9214D"/>
    <w:rsid w:val="00A922AF"/>
    <w:rsid w:val="00A93462"/>
    <w:rsid w:val="00A93994"/>
    <w:rsid w:val="00A942D9"/>
    <w:rsid w:val="00A94577"/>
    <w:rsid w:val="00A94D47"/>
    <w:rsid w:val="00A94E20"/>
    <w:rsid w:val="00A94FD7"/>
    <w:rsid w:val="00A9510C"/>
    <w:rsid w:val="00A951E4"/>
    <w:rsid w:val="00A95396"/>
    <w:rsid w:val="00A953CA"/>
    <w:rsid w:val="00A96056"/>
    <w:rsid w:val="00A960F0"/>
    <w:rsid w:val="00A96C17"/>
    <w:rsid w:val="00A97067"/>
    <w:rsid w:val="00A978D7"/>
    <w:rsid w:val="00A97974"/>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80F"/>
    <w:rsid w:val="00AB43F5"/>
    <w:rsid w:val="00AB457D"/>
    <w:rsid w:val="00AB4A36"/>
    <w:rsid w:val="00AB4C0D"/>
    <w:rsid w:val="00AB50F7"/>
    <w:rsid w:val="00AB542E"/>
    <w:rsid w:val="00AB6877"/>
    <w:rsid w:val="00AB6BCB"/>
    <w:rsid w:val="00AB7836"/>
    <w:rsid w:val="00AB7C5C"/>
    <w:rsid w:val="00AB7DED"/>
    <w:rsid w:val="00AB7DF0"/>
    <w:rsid w:val="00AB7F6C"/>
    <w:rsid w:val="00AC0EE6"/>
    <w:rsid w:val="00AC30BF"/>
    <w:rsid w:val="00AC339E"/>
    <w:rsid w:val="00AC37F8"/>
    <w:rsid w:val="00AC3880"/>
    <w:rsid w:val="00AC3C6E"/>
    <w:rsid w:val="00AC4250"/>
    <w:rsid w:val="00AC4805"/>
    <w:rsid w:val="00AC4ACD"/>
    <w:rsid w:val="00AC53D8"/>
    <w:rsid w:val="00AC5630"/>
    <w:rsid w:val="00AC592F"/>
    <w:rsid w:val="00AC68B2"/>
    <w:rsid w:val="00AC7839"/>
    <w:rsid w:val="00AC7CF6"/>
    <w:rsid w:val="00AD00D1"/>
    <w:rsid w:val="00AD0475"/>
    <w:rsid w:val="00AD04E1"/>
    <w:rsid w:val="00AD066D"/>
    <w:rsid w:val="00AD0B14"/>
    <w:rsid w:val="00AD0C83"/>
    <w:rsid w:val="00AD17A6"/>
    <w:rsid w:val="00AD1C4B"/>
    <w:rsid w:val="00AD1CD8"/>
    <w:rsid w:val="00AD2535"/>
    <w:rsid w:val="00AD3A34"/>
    <w:rsid w:val="00AD3AFA"/>
    <w:rsid w:val="00AD4043"/>
    <w:rsid w:val="00AD41ED"/>
    <w:rsid w:val="00AD4301"/>
    <w:rsid w:val="00AD4495"/>
    <w:rsid w:val="00AD44C1"/>
    <w:rsid w:val="00AD4C07"/>
    <w:rsid w:val="00AD4CDF"/>
    <w:rsid w:val="00AD52E3"/>
    <w:rsid w:val="00AD5760"/>
    <w:rsid w:val="00AD59E6"/>
    <w:rsid w:val="00AD5BDC"/>
    <w:rsid w:val="00AD5CF3"/>
    <w:rsid w:val="00AD613B"/>
    <w:rsid w:val="00AD6B1A"/>
    <w:rsid w:val="00AD6B44"/>
    <w:rsid w:val="00AE02A7"/>
    <w:rsid w:val="00AE07D6"/>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50A2"/>
    <w:rsid w:val="00AE5754"/>
    <w:rsid w:val="00AE5954"/>
    <w:rsid w:val="00AE5F6A"/>
    <w:rsid w:val="00AE6808"/>
    <w:rsid w:val="00AE749F"/>
    <w:rsid w:val="00AE78FA"/>
    <w:rsid w:val="00AE7D4F"/>
    <w:rsid w:val="00AF0494"/>
    <w:rsid w:val="00AF0B4B"/>
    <w:rsid w:val="00AF143B"/>
    <w:rsid w:val="00AF17E3"/>
    <w:rsid w:val="00AF23E0"/>
    <w:rsid w:val="00AF2933"/>
    <w:rsid w:val="00AF2D55"/>
    <w:rsid w:val="00AF35A2"/>
    <w:rsid w:val="00AF3CFF"/>
    <w:rsid w:val="00AF3DD6"/>
    <w:rsid w:val="00AF4205"/>
    <w:rsid w:val="00AF44AF"/>
    <w:rsid w:val="00AF4E2A"/>
    <w:rsid w:val="00AF587E"/>
    <w:rsid w:val="00AF595F"/>
    <w:rsid w:val="00AF6297"/>
    <w:rsid w:val="00AF62DF"/>
    <w:rsid w:val="00AF6579"/>
    <w:rsid w:val="00AF6988"/>
    <w:rsid w:val="00AF7428"/>
    <w:rsid w:val="00AF758A"/>
    <w:rsid w:val="00AF7B56"/>
    <w:rsid w:val="00AF7D37"/>
    <w:rsid w:val="00B00901"/>
    <w:rsid w:val="00B00DF2"/>
    <w:rsid w:val="00B01B49"/>
    <w:rsid w:val="00B02015"/>
    <w:rsid w:val="00B0268C"/>
    <w:rsid w:val="00B029EA"/>
    <w:rsid w:val="00B03C42"/>
    <w:rsid w:val="00B03CD8"/>
    <w:rsid w:val="00B03E3D"/>
    <w:rsid w:val="00B04886"/>
    <w:rsid w:val="00B04C96"/>
    <w:rsid w:val="00B05186"/>
    <w:rsid w:val="00B0552A"/>
    <w:rsid w:val="00B056CF"/>
    <w:rsid w:val="00B06239"/>
    <w:rsid w:val="00B063C3"/>
    <w:rsid w:val="00B07204"/>
    <w:rsid w:val="00B076CF"/>
    <w:rsid w:val="00B07FD5"/>
    <w:rsid w:val="00B10062"/>
    <w:rsid w:val="00B10176"/>
    <w:rsid w:val="00B106F8"/>
    <w:rsid w:val="00B10878"/>
    <w:rsid w:val="00B108B7"/>
    <w:rsid w:val="00B11234"/>
    <w:rsid w:val="00B11681"/>
    <w:rsid w:val="00B119CB"/>
    <w:rsid w:val="00B11C53"/>
    <w:rsid w:val="00B11EBA"/>
    <w:rsid w:val="00B12461"/>
    <w:rsid w:val="00B126AE"/>
    <w:rsid w:val="00B131F6"/>
    <w:rsid w:val="00B15137"/>
    <w:rsid w:val="00B1598F"/>
    <w:rsid w:val="00B15B16"/>
    <w:rsid w:val="00B15F7D"/>
    <w:rsid w:val="00B16070"/>
    <w:rsid w:val="00B16607"/>
    <w:rsid w:val="00B1710D"/>
    <w:rsid w:val="00B1760D"/>
    <w:rsid w:val="00B20A57"/>
    <w:rsid w:val="00B20B1A"/>
    <w:rsid w:val="00B215CD"/>
    <w:rsid w:val="00B2169B"/>
    <w:rsid w:val="00B21B0A"/>
    <w:rsid w:val="00B232AE"/>
    <w:rsid w:val="00B2370C"/>
    <w:rsid w:val="00B23CDF"/>
    <w:rsid w:val="00B24668"/>
    <w:rsid w:val="00B25081"/>
    <w:rsid w:val="00B258BB"/>
    <w:rsid w:val="00B2592F"/>
    <w:rsid w:val="00B2652D"/>
    <w:rsid w:val="00B26E9E"/>
    <w:rsid w:val="00B2732E"/>
    <w:rsid w:val="00B27C61"/>
    <w:rsid w:val="00B27FB9"/>
    <w:rsid w:val="00B30619"/>
    <w:rsid w:val="00B308D0"/>
    <w:rsid w:val="00B3094E"/>
    <w:rsid w:val="00B30C6B"/>
    <w:rsid w:val="00B30E01"/>
    <w:rsid w:val="00B311D1"/>
    <w:rsid w:val="00B31208"/>
    <w:rsid w:val="00B3228C"/>
    <w:rsid w:val="00B32748"/>
    <w:rsid w:val="00B32D8F"/>
    <w:rsid w:val="00B33C44"/>
    <w:rsid w:val="00B34D0A"/>
    <w:rsid w:val="00B3506B"/>
    <w:rsid w:val="00B351A2"/>
    <w:rsid w:val="00B36F1A"/>
    <w:rsid w:val="00B37A88"/>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47FC1"/>
    <w:rsid w:val="00B50438"/>
    <w:rsid w:val="00B50455"/>
    <w:rsid w:val="00B50619"/>
    <w:rsid w:val="00B50B9C"/>
    <w:rsid w:val="00B50BA4"/>
    <w:rsid w:val="00B51963"/>
    <w:rsid w:val="00B51B74"/>
    <w:rsid w:val="00B51B99"/>
    <w:rsid w:val="00B51F75"/>
    <w:rsid w:val="00B52347"/>
    <w:rsid w:val="00B5275E"/>
    <w:rsid w:val="00B52821"/>
    <w:rsid w:val="00B53518"/>
    <w:rsid w:val="00B53B8C"/>
    <w:rsid w:val="00B54A3F"/>
    <w:rsid w:val="00B55552"/>
    <w:rsid w:val="00B55604"/>
    <w:rsid w:val="00B55A7D"/>
    <w:rsid w:val="00B55B4B"/>
    <w:rsid w:val="00B562DA"/>
    <w:rsid w:val="00B56832"/>
    <w:rsid w:val="00B577A5"/>
    <w:rsid w:val="00B57CA2"/>
    <w:rsid w:val="00B60825"/>
    <w:rsid w:val="00B6122B"/>
    <w:rsid w:val="00B615C5"/>
    <w:rsid w:val="00B61D46"/>
    <w:rsid w:val="00B61D6A"/>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033"/>
    <w:rsid w:val="00B67B97"/>
    <w:rsid w:val="00B67F5F"/>
    <w:rsid w:val="00B7000A"/>
    <w:rsid w:val="00B700E4"/>
    <w:rsid w:val="00B71936"/>
    <w:rsid w:val="00B71A98"/>
    <w:rsid w:val="00B72284"/>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A5F"/>
    <w:rsid w:val="00B84BC5"/>
    <w:rsid w:val="00B84F8D"/>
    <w:rsid w:val="00B8596B"/>
    <w:rsid w:val="00B85CC9"/>
    <w:rsid w:val="00B8658B"/>
    <w:rsid w:val="00B865FB"/>
    <w:rsid w:val="00B867CC"/>
    <w:rsid w:val="00B86A1E"/>
    <w:rsid w:val="00B86A51"/>
    <w:rsid w:val="00B86C84"/>
    <w:rsid w:val="00B86E05"/>
    <w:rsid w:val="00B87063"/>
    <w:rsid w:val="00B8711E"/>
    <w:rsid w:val="00B902E7"/>
    <w:rsid w:val="00B90CF8"/>
    <w:rsid w:val="00B90D95"/>
    <w:rsid w:val="00B91708"/>
    <w:rsid w:val="00B918D9"/>
    <w:rsid w:val="00B91F2F"/>
    <w:rsid w:val="00B926E3"/>
    <w:rsid w:val="00B926F3"/>
    <w:rsid w:val="00B92A22"/>
    <w:rsid w:val="00B92C1D"/>
    <w:rsid w:val="00B931E5"/>
    <w:rsid w:val="00B93336"/>
    <w:rsid w:val="00B93387"/>
    <w:rsid w:val="00B934D0"/>
    <w:rsid w:val="00B96852"/>
    <w:rsid w:val="00B968C8"/>
    <w:rsid w:val="00B9694F"/>
    <w:rsid w:val="00B97B7E"/>
    <w:rsid w:val="00BA032D"/>
    <w:rsid w:val="00BA0503"/>
    <w:rsid w:val="00BA0F7B"/>
    <w:rsid w:val="00BA1123"/>
    <w:rsid w:val="00BA15CF"/>
    <w:rsid w:val="00BA16AB"/>
    <w:rsid w:val="00BA1C66"/>
    <w:rsid w:val="00BA2119"/>
    <w:rsid w:val="00BA2CAC"/>
    <w:rsid w:val="00BA3609"/>
    <w:rsid w:val="00BA3EC5"/>
    <w:rsid w:val="00BA435C"/>
    <w:rsid w:val="00BA4BAD"/>
    <w:rsid w:val="00BA4F13"/>
    <w:rsid w:val="00BA59B6"/>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2E59"/>
    <w:rsid w:val="00BB352B"/>
    <w:rsid w:val="00BB3D48"/>
    <w:rsid w:val="00BB493B"/>
    <w:rsid w:val="00BB4FB7"/>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C6F44"/>
    <w:rsid w:val="00BD08DC"/>
    <w:rsid w:val="00BD09BA"/>
    <w:rsid w:val="00BD0BE9"/>
    <w:rsid w:val="00BD0E45"/>
    <w:rsid w:val="00BD19F1"/>
    <w:rsid w:val="00BD1CF6"/>
    <w:rsid w:val="00BD1F0C"/>
    <w:rsid w:val="00BD279D"/>
    <w:rsid w:val="00BD3850"/>
    <w:rsid w:val="00BD3A8F"/>
    <w:rsid w:val="00BD46F2"/>
    <w:rsid w:val="00BD4ECA"/>
    <w:rsid w:val="00BD52E0"/>
    <w:rsid w:val="00BD58C7"/>
    <w:rsid w:val="00BD5DE9"/>
    <w:rsid w:val="00BD6446"/>
    <w:rsid w:val="00BD6BB8"/>
    <w:rsid w:val="00BD709A"/>
    <w:rsid w:val="00BD70DE"/>
    <w:rsid w:val="00BD71D8"/>
    <w:rsid w:val="00BD738B"/>
    <w:rsid w:val="00BE00B3"/>
    <w:rsid w:val="00BE05E1"/>
    <w:rsid w:val="00BE1353"/>
    <w:rsid w:val="00BE1B13"/>
    <w:rsid w:val="00BE1C86"/>
    <w:rsid w:val="00BE1F43"/>
    <w:rsid w:val="00BE2003"/>
    <w:rsid w:val="00BE2F74"/>
    <w:rsid w:val="00BE37ED"/>
    <w:rsid w:val="00BE3E9C"/>
    <w:rsid w:val="00BE444B"/>
    <w:rsid w:val="00BE4B03"/>
    <w:rsid w:val="00BE504A"/>
    <w:rsid w:val="00BE5825"/>
    <w:rsid w:val="00BE5832"/>
    <w:rsid w:val="00BE63C3"/>
    <w:rsid w:val="00BE640F"/>
    <w:rsid w:val="00BE6E47"/>
    <w:rsid w:val="00BE7069"/>
    <w:rsid w:val="00BE7836"/>
    <w:rsid w:val="00BE78C2"/>
    <w:rsid w:val="00BE7A6C"/>
    <w:rsid w:val="00BE7CAA"/>
    <w:rsid w:val="00BF0844"/>
    <w:rsid w:val="00BF0A1C"/>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0F38"/>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96B"/>
    <w:rsid w:val="00C11102"/>
    <w:rsid w:val="00C117D5"/>
    <w:rsid w:val="00C11A01"/>
    <w:rsid w:val="00C1264C"/>
    <w:rsid w:val="00C12C30"/>
    <w:rsid w:val="00C12F6C"/>
    <w:rsid w:val="00C13F8C"/>
    <w:rsid w:val="00C13F9D"/>
    <w:rsid w:val="00C13FC4"/>
    <w:rsid w:val="00C14125"/>
    <w:rsid w:val="00C14B81"/>
    <w:rsid w:val="00C15F47"/>
    <w:rsid w:val="00C15F88"/>
    <w:rsid w:val="00C168A0"/>
    <w:rsid w:val="00C173E8"/>
    <w:rsid w:val="00C1798B"/>
    <w:rsid w:val="00C17E24"/>
    <w:rsid w:val="00C20171"/>
    <w:rsid w:val="00C2018B"/>
    <w:rsid w:val="00C20432"/>
    <w:rsid w:val="00C20F37"/>
    <w:rsid w:val="00C21441"/>
    <w:rsid w:val="00C228AD"/>
    <w:rsid w:val="00C229FC"/>
    <w:rsid w:val="00C22A16"/>
    <w:rsid w:val="00C22E96"/>
    <w:rsid w:val="00C2357C"/>
    <w:rsid w:val="00C23641"/>
    <w:rsid w:val="00C24342"/>
    <w:rsid w:val="00C24390"/>
    <w:rsid w:val="00C24A33"/>
    <w:rsid w:val="00C24C14"/>
    <w:rsid w:val="00C251E4"/>
    <w:rsid w:val="00C25BC1"/>
    <w:rsid w:val="00C26894"/>
    <w:rsid w:val="00C2739B"/>
    <w:rsid w:val="00C27CA7"/>
    <w:rsid w:val="00C30CC2"/>
    <w:rsid w:val="00C3144A"/>
    <w:rsid w:val="00C31A31"/>
    <w:rsid w:val="00C31F5E"/>
    <w:rsid w:val="00C3214A"/>
    <w:rsid w:val="00C32EE7"/>
    <w:rsid w:val="00C32FEA"/>
    <w:rsid w:val="00C33176"/>
    <w:rsid w:val="00C332B6"/>
    <w:rsid w:val="00C33393"/>
    <w:rsid w:val="00C33A53"/>
    <w:rsid w:val="00C33B33"/>
    <w:rsid w:val="00C34649"/>
    <w:rsid w:val="00C3509A"/>
    <w:rsid w:val="00C355FD"/>
    <w:rsid w:val="00C35FDD"/>
    <w:rsid w:val="00C36067"/>
    <w:rsid w:val="00C36E9C"/>
    <w:rsid w:val="00C370A9"/>
    <w:rsid w:val="00C37FC9"/>
    <w:rsid w:val="00C40600"/>
    <w:rsid w:val="00C40BF1"/>
    <w:rsid w:val="00C410B9"/>
    <w:rsid w:val="00C416CE"/>
    <w:rsid w:val="00C41990"/>
    <w:rsid w:val="00C41B64"/>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36F"/>
    <w:rsid w:val="00C50447"/>
    <w:rsid w:val="00C50861"/>
    <w:rsid w:val="00C50D31"/>
    <w:rsid w:val="00C512B2"/>
    <w:rsid w:val="00C51A10"/>
    <w:rsid w:val="00C51B65"/>
    <w:rsid w:val="00C51BA6"/>
    <w:rsid w:val="00C51CEF"/>
    <w:rsid w:val="00C53388"/>
    <w:rsid w:val="00C53F0F"/>
    <w:rsid w:val="00C54215"/>
    <w:rsid w:val="00C545A6"/>
    <w:rsid w:val="00C54613"/>
    <w:rsid w:val="00C54AE7"/>
    <w:rsid w:val="00C54C6F"/>
    <w:rsid w:val="00C550F4"/>
    <w:rsid w:val="00C561C8"/>
    <w:rsid w:val="00C56496"/>
    <w:rsid w:val="00C56907"/>
    <w:rsid w:val="00C570C3"/>
    <w:rsid w:val="00C574F0"/>
    <w:rsid w:val="00C57882"/>
    <w:rsid w:val="00C60002"/>
    <w:rsid w:val="00C60803"/>
    <w:rsid w:val="00C60F39"/>
    <w:rsid w:val="00C61030"/>
    <w:rsid w:val="00C610EF"/>
    <w:rsid w:val="00C61E02"/>
    <w:rsid w:val="00C624D6"/>
    <w:rsid w:val="00C62AE2"/>
    <w:rsid w:val="00C63313"/>
    <w:rsid w:val="00C6352C"/>
    <w:rsid w:val="00C636CA"/>
    <w:rsid w:val="00C64032"/>
    <w:rsid w:val="00C64392"/>
    <w:rsid w:val="00C65ACB"/>
    <w:rsid w:val="00C67299"/>
    <w:rsid w:val="00C67541"/>
    <w:rsid w:val="00C67989"/>
    <w:rsid w:val="00C705D4"/>
    <w:rsid w:val="00C7063D"/>
    <w:rsid w:val="00C70E0B"/>
    <w:rsid w:val="00C7128F"/>
    <w:rsid w:val="00C7194E"/>
    <w:rsid w:val="00C71988"/>
    <w:rsid w:val="00C71B68"/>
    <w:rsid w:val="00C725D1"/>
    <w:rsid w:val="00C7270F"/>
    <w:rsid w:val="00C73FE7"/>
    <w:rsid w:val="00C74A84"/>
    <w:rsid w:val="00C758F8"/>
    <w:rsid w:val="00C75B8E"/>
    <w:rsid w:val="00C76496"/>
    <w:rsid w:val="00C766CB"/>
    <w:rsid w:val="00C77390"/>
    <w:rsid w:val="00C80F3E"/>
    <w:rsid w:val="00C8101A"/>
    <w:rsid w:val="00C815E4"/>
    <w:rsid w:val="00C818B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D4"/>
    <w:rsid w:val="00C92775"/>
    <w:rsid w:val="00C928F1"/>
    <w:rsid w:val="00C933D3"/>
    <w:rsid w:val="00C93588"/>
    <w:rsid w:val="00C936F5"/>
    <w:rsid w:val="00C9397E"/>
    <w:rsid w:val="00C93B8E"/>
    <w:rsid w:val="00C9412C"/>
    <w:rsid w:val="00C941E5"/>
    <w:rsid w:val="00C94F47"/>
    <w:rsid w:val="00C95688"/>
    <w:rsid w:val="00C95985"/>
    <w:rsid w:val="00C95ABC"/>
    <w:rsid w:val="00C95D89"/>
    <w:rsid w:val="00C9614C"/>
    <w:rsid w:val="00C961C7"/>
    <w:rsid w:val="00C9622E"/>
    <w:rsid w:val="00C96932"/>
    <w:rsid w:val="00C96B71"/>
    <w:rsid w:val="00C97449"/>
    <w:rsid w:val="00C9751F"/>
    <w:rsid w:val="00C97758"/>
    <w:rsid w:val="00C977C1"/>
    <w:rsid w:val="00C97972"/>
    <w:rsid w:val="00C97E89"/>
    <w:rsid w:val="00C97F9F"/>
    <w:rsid w:val="00CA0048"/>
    <w:rsid w:val="00CA01BB"/>
    <w:rsid w:val="00CA0634"/>
    <w:rsid w:val="00CA0B90"/>
    <w:rsid w:val="00CA0C35"/>
    <w:rsid w:val="00CA0CDD"/>
    <w:rsid w:val="00CA0D0E"/>
    <w:rsid w:val="00CA0E54"/>
    <w:rsid w:val="00CA0F94"/>
    <w:rsid w:val="00CA0FA2"/>
    <w:rsid w:val="00CA0FD8"/>
    <w:rsid w:val="00CA11D6"/>
    <w:rsid w:val="00CA1444"/>
    <w:rsid w:val="00CA16D1"/>
    <w:rsid w:val="00CA1B8C"/>
    <w:rsid w:val="00CA1BC0"/>
    <w:rsid w:val="00CA212F"/>
    <w:rsid w:val="00CA2BCF"/>
    <w:rsid w:val="00CA302D"/>
    <w:rsid w:val="00CA3298"/>
    <w:rsid w:val="00CA3950"/>
    <w:rsid w:val="00CA3CDB"/>
    <w:rsid w:val="00CA3E22"/>
    <w:rsid w:val="00CA421E"/>
    <w:rsid w:val="00CA4FC7"/>
    <w:rsid w:val="00CA6114"/>
    <w:rsid w:val="00CB0A19"/>
    <w:rsid w:val="00CB186D"/>
    <w:rsid w:val="00CB1ABA"/>
    <w:rsid w:val="00CB1AFF"/>
    <w:rsid w:val="00CB1FDE"/>
    <w:rsid w:val="00CB2171"/>
    <w:rsid w:val="00CB220C"/>
    <w:rsid w:val="00CB254D"/>
    <w:rsid w:val="00CB304B"/>
    <w:rsid w:val="00CB31CA"/>
    <w:rsid w:val="00CB4078"/>
    <w:rsid w:val="00CB4318"/>
    <w:rsid w:val="00CB4666"/>
    <w:rsid w:val="00CB547D"/>
    <w:rsid w:val="00CB564B"/>
    <w:rsid w:val="00CB56AA"/>
    <w:rsid w:val="00CB58CD"/>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E2D"/>
    <w:rsid w:val="00CD5E36"/>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2CE"/>
    <w:rsid w:val="00CE240C"/>
    <w:rsid w:val="00CE247E"/>
    <w:rsid w:val="00CE298E"/>
    <w:rsid w:val="00CE29A4"/>
    <w:rsid w:val="00CE3489"/>
    <w:rsid w:val="00CE392F"/>
    <w:rsid w:val="00CE3D97"/>
    <w:rsid w:val="00CE5455"/>
    <w:rsid w:val="00CE54D0"/>
    <w:rsid w:val="00CE563E"/>
    <w:rsid w:val="00CE5671"/>
    <w:rsid w:val="00CE5BF6"/>
    <w:rsid w:val="00CE600A"/>
    <w:rsid w:val="00CE6824"/>
    <w:rsid w:val="00CE7296"/>
    <w:rsid w:val="00CE77B6"/>
    <w:rsid w:val="00CF14A3"/>
    <w:rsid w:val="00CF16EE"/>
    <w:rsid w:val="00CF190D"/>
    <w:rsid w:val="00CF1BBA"/>
    <w:rsid w:val="00CF3434"/>
    <w:rsid w:val="00CF3614"/>
    <w:rsid w:val="00CF3A62"/>
    <w:rsid w:val="00CF42B9"/>
    <w:rsid w:val="00CF4BAC"/>
    <w:rsid w:val="00CF4CFF"/>
    <w:rsid w:val="00CF5542"/>
    <w:rsid w:val="00CF58A4"/>
    <w:rsid w:val="00CF5E33"/>
    <w:rsid w:val="00CF5F41"/>
    <w:rsid w:val="00CF5FB3"/>
    <w:rsid w:val="00CF659B"/>
    <w:rsid w:val="00CF6624"/>
    <w:rsid w:val="00CF6C96"/>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07554"/>
    <w:rsid w:val="00D07577"/>
    <w:rsid w:val="00D100EA"/>
    <w:rsid w:val="00D112A0"/>
    <w:rsid w:val="00D1142F"/>
    <w:rsid w:val="00D119BA"/>
    <w:rsid w:val="00D11DD8"/>
    <w:rsid w:val="00D11F0B"/>
    <w:rsid w:val="00D12014"/>
    <w:rsid w:val="00D12FC4"/>
    <w:rsid w:val="00D1341F"/>
    <w:rsid w:val="00D13438"/>
    <w:rsid w:val="00D1350B"/>
    <w:rsid w:val="00D142B8"/>
    <w:rsid w:val="00D146E9"/>
    <w:rsid w:val="00D1475C"/>
    <w:rsid w:val="00D14DB9"/>
    <w:rsid w:val="00D14DCE"/>
    <w:rsid w:val="00D15235"/>
    <w:rsid w:val="00D15EA9"/>
    <w:rsid w:val="00D16A51"/>
    <w:rsid w:val="00D16ECD"/>
    <w:rsid w:val="00D1734F"/>
    <w:rsid w:val="00D17690"/>
    <w:rsid w:val="00D177F8"/>
    <w:rsid w:val="00D17940"/>
    <w:rsid w:val="00D17FDA"/>
    <w:rsid w:val="00D200A3"/>
    <w:rsid w:val="00D20CA5"/>
    <w:rsid w:val="00D20CB7"/>
    <w:rsid w:val="00D21698"/>
    <w:rsid w:val="00D21896"/>
    <w:rsid w:val="00D21DD0"/>
    <w:rsid w:val="00D22B93"/>
    <w:rsid w:val="00D22EEE"/>
    <w:rsid w:val="00D22F85"/>
    <w:rsid w:val="00D23A9C"/>
    <w:rsid w:val="00D2452D"/>
    <w:rsid w:val="00D24B00"/>
    <w:rsid w:val="00D24E77"/>
    <w:rsid w:val="00D25704"/>
    <w:rsid w:val="00D25C25"/>
    <w:rsid w:val="00D2686B"/>
    <w:rsid w:val="00D26941"/>
    <w:rsid w:val="00D27217"/>
    <w:rsid w:val="00D27458"/>
    <w:rsid w:val="00D27583"/>
    <w:rsid w:val="00D27774"/>
    <w:rsid w:val="00D3036B"/>
    <w:rsid w:val="00D306DF"/>
    <w:rsid w:val="00D30758"/>
    <w:rsid w:val="00D30948"/>
    <w:rsid w:val="00D30A9A"/>
    <w:rsid w:val="00D30EED"/>
    <w:rsid w:val="00D31ABA"/>
    <w:rsid w:val="00D31FE7"/>
    <w:rsid w:val="00D32010"/>
    <w:rsid w:val="00D3202F"/>
    <w:rsid w:val="00D32516"/>
    <w:rsid w:val="00D32562"/>
    <w:rsid w:val="00D32972"/>
    <w:rsid w:val="00D332E5"/>
    <w:rsid w:val="00D34616"/>
    <w:rsid w:val="00D353FB"/>
    <w:rsid w:val="00D3576A"/>
    <w:rsid w:val="00D36030"/>
    <w:rsid w:val="00D36294"/>
    <w:rsid w:val="00D368C0"/>
    <w:rsid w:val="00D37406"/>
    <w:rsid w:val="00D400B6"/>
    <w:rsid w:val="00D40878"/>
    <w:rsid w:val="00D410BB"/>
    <w:rsid w:val="00D41801"/>
    <w:rsid w:val="00D41E6A"/>
    <w:rsid w:val="00D42509"/>
    <w:rsid w:val="00D42A14"/>
    <w:rsid w:val="00D432BC"/>
    <w:rsid w:val="00D4556A"/>
    <w:rsid w:val="00D46085"/>
    <w:rsid w:val="00D463FD"/>
    <w:rsid w:val="00D46B3A"/>
    <w:rsid w:val="00D46BC9"/>
    <w:rsid w:val="00D47689"/>
    <w:rsid w:val="00D477E3"/>
    <w:rsid w:val="00D4789C"/>
    <w:rsid w:val="00D47F16"/>
    <w:rsid w:val="00D50BF1"/>
    <w:rsid w:val="00D50C7B"/>
    <w:rsid w:val="00D5126A"/>
    <w:rsid w:val="00D5136D"/>
    <w:rsid w:val="00D5161C"/>
    <w:rsid w:val="00D51805"/>
    <w:rsid w:val="00D51E30"/>
    <w:rsid w:val="00D51FE6"/>
    <w:rsid w:val="00D52003"/>
    <w:rsid w:val="00D529F9"/>
    <w:rsid w:val="00D53B85"/>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967"/>
    <w:rsid w:val="00D63B9D"/>
    <w:rsid w:val="00D642A6"/>
    <w:rsid w:val="00D65FF0"/>
    <w:rsid w:val="00D6617A"/>
    <w:rsid w:val="00D67632"/>
    <w:rsid w:val="00D7062A"/>
    <w:rsid w:val="00D7097B"/>
    <w:rsid w:val="00D70C81"/>
    <w:rsid w:val="00D70E09"/>
    <w:rsid w:val="00D7140D"/>
    <w:rsid w:val="00D72272"/>
    <w:rsid w:val="00D726F0"/>
    <w:rsid w:val="00D72F7D"/>
    <w:rsid w:val="00D732AA"/>
    <w:rsid w:val="00D73808"/>
    <w:rsid w:val="00D73BEE"/>
    <w:rsid w:val="00D73C60"/>
    <w:rsid w:val="00D74756"/>
    <w:rsid w:val="00D747E5"/>
    <w:rsid w:val="00D74DC2"/>
    <w:rsid w:val="00D74E3C"/>
    <w:rsid w:val="00D74FC0"/>
    <w:rsid w:val="00D75E9D"/>
    <w:rsid w:val="00D75F40"/>
    <w:rsid w:val="00D77105"/>
    <w:rsid w:val="00D77586"/>
    <w:rsid w:val="00D7765E"/>
    <w:rsid w:val="00D77E74"/>
    <w:rsid w:val="00D77F03"/>
    <w:rsid w:val="00D805CA"/>
    <w:rsid w:val="00D8065B"/>
    <w:rsid w:val="00D80AF4"/>
    <w:rsid w:val="00D80B4B"/>
    <w:rsid w:val="00D80CCA"/>
    <w:rsid w:val="00D813E5"/>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D78"/>
    <w:rsid w:val="00D84E53"/>
    <w:rsid w:val="00D8516D"/>
    <w:rsid w:val="00D8614D"/>
    <w:rsid w:val="00D86CBC"/>
    <w:rsid w:val="00D87251"/>
    <w:rsid w:val="00D87860"/>
    <w:rsid w:val="00D87B06"/>
    <w:rsid w:val="00D900F7"/>
    <w:rsid w:val="00D90112"/>
    <w:rsid w:val="00D902DD"/>
    <w:rsid w:val="00D90461"/>
    <w:rsid w:val="00D909CA"/>
    <w:rsid w:val="00D909E8"/>
    <w:rsid w:val="00D90C09"/>
    <w:rsid w:val="00D9116C"/>
    <w:rsid w:val="00D91475"/>
    <w:rsid w:val="00D91EDF"/>
    <w:rsid w:val="00D92A7E"/>
    <w:rsid w:val="00D92E93"/>
    <w:rsid w:val="00D93B05"/>
    <w:rsid w:val="00D94EE5"/>
    <w:rsid w:val="00D9539B"/>
    <w:rsid w:val="00D96339"/>
    <w:rsid w:val="00D964FA"/>
    <w:rsid w:val="00D96763"/>
    <w:rsid w:val="00D96E46"/>
    <w:rsid w:val="00D9759B"/>
    <w:rsid w:val="00D977A1"/>
    <w:rsid w:val="00D979E9"/>
    <w:rsid w:val="00D97FB7"/>
    <w:rsid w:val="00DA05FD"/>
    <w:rsid w:val="00DA1CCC"/>
    <w:rsid w:val="00DA1CFA"/>
    <w:rsid w:val="00DA32D5"/>
    <w:rsid w:val="00DA3FE2"/>
    <w:rsid w:val="00DA45A5"/>
    <w:rsid w:val="00DA5562"/>
    <w:rsid w:val="00DA67B9"/>
    <w:rsid w:val="00DA723B"/>
    <w:rsid w:val="00DA72E7"/>
    <w:rsid w:val="00DA763D"/>
    <w:rsid w:val="00DA7C66"/>
    <w:rsid w:val="00DA7EB3"/>
    <w:rsid w:val="00DA7F17"/>
    <w:rsid w:val="00DB0117"/>
    <w:rsid w:val="00DB024E"/>
    <w:rsid w:val="00DB07CF"/>
    <w:rsid w:val="00DB0AE6"/>
    <w:rsid w:val="00DB1066"/>
    <w:rsid w:val="00DB146C"/>
    <w:rsid w:val="00DB1D4D"/>
    <w:rsid w:val="00DB2192"/>
    <w:rsid w:val="00DB28AD"/>
    <w:rsid w:val="00DB2D16"/>
    <w:rsid w:val="00DB2D68"/>
    <w:rsid w:val="00DB3139"/>
    <w:rsid w:val="00DB41AE"/>
    <w:rsid w:val="00DB435E"/>
    <w:rsid w:val="00DB4E3C"/>
    <w:rsid w:val="00DB4E58"/>
    <w:rsid w:val="00DB5456"/>
    <w:rsid w:val="00DB5554"/>
    <w:rsid w:val="00DB5B6C"/>
    <w:rsid w:val="00DB5E80"/>
    <w:rsid w:val="00DB6BF3"/>
    <w:rsid w:val="00DB70BF"/>
    <w:rsid w:val="00DC020E"/>
    <w:rsid w:val="00DC0ACE"/>
    <w:rsid w:val="00DC0DF1"/>
    <w:rsid w:val="00DC0EF1"/>
    <w:rsid w:val="00DC1F73"/>
    <w:rsid w:val="00DC2138"/>
    <w:rsid w:val="00DC2B2B"/>
    <w:rsid w:val="00DC2D4F"/>
    <w:rsid w:val="00DC30BA"/>
    <w:rsid w:val="00DC334C"/>
    <w:rsid w:val="00DC35EC"/>
    <w:rsid w:val="00DC3605"/>
    <w:rsid w:val="00DC36F1"/>
    <w:rsid w:val="00DC380D"/>
    <w:rsid w:val="00DC42EF"/>
    <w:rsid w:val="00DC4A61"/>
    <w:rsid w:val="00DC4B09"/>
    <w:rsid w:val="00DC4C76"/>
    <w:rsid w:val="00DC5476"/>
    <w:rsid w:val="00DC5747"/>
    <w:rsid w:val="00DC57B3"/>
    <w:rsid w:val="00DC5FEE"/>
    <w:rsid w:val="00DC6451"/>
    <w:rsid w:val="00DC657E"/>
    <w:rsid w:val="00DC6D7E"/>
    <w:rsid w:val="00DC703A"/>
    <w:rsid w:val="00DC7134"/>
    <w:rsid w:val="00DD06FF"/>
    <w:rsid w:val="00DD0AEC"/>
    <w:rsid w:val="00DD0BA1"/>
    <w:rsid w:val="00DD0C11"/>
    <w:rsid w:val="00DD17E4"/>
    <w:rsid w:val="00DD1B27"/>
    <w:rsid w:val="00DD1BE4"/>
    <w:rsid w:val="00DD1E3E"/>
    <w:rsid w:val="00DD2008"/>
    <w:rsid w:val="00DD283A"/>
    <w:rsid w:val="00DD2991"/>
    <w:rsid w:val="00DD2BEF"/>
    <w:rsid w:val="00DD334F"/>
    <w:rsid w:val="00DD3403"/>
    <w:rsid w:val="00DD35ED"/>
    <w:rsid w:val="00DD366A"/>
    <w:rsid w:val="00DD3967"/>
    <w:rsid w:val="00DD4205"/>
    <w:rsid w:val="00DD4B49"/>
    <w:rsid w:val="00DD4E17"/>
    <w:rsid w:val="00DD51B4"/>
    <w:rsid w:val="00DD5365"/>
    <w:rsid w:val="00DD54FA"/>
    <w:rsid w:val="00DD55ED"/>
    <w:rsid w:val="00DD5B2D"/>
    <w:rsid w:val="00DD66C6"/>
    <w:rsid w:val="00DD7762"/>
    <w:rsid w:val="00DD7CBB"/>
    <w:rsid w:val="00DE0140"/>
    <w:rsid w:val="00DE0166"/>
    <w:rsid w:val="00DE0F38"/>
    <w:rsid w:val="00DE1442"/>
    <w:rsid w:val="00DE17EB"/>
    <w:rsid w:val="00DE2DDB"/>
    <w:rsid w:val="00DE34CF"/>
    <w:rsid w:val="00DE3BDA"/>
    <w:rsid w:val="00DE3D85"/>
    <w:rsid w:val="00DE3E89"/>
    <w:rsid w:val="00DE41CB"/>
    <w:rsid w:val="00DE5939"/>
    <w:rsid w:val="00DE5BF3"/>
    <w:rsid w:val="00DE5C41"/>
    <w:rsid w:val="00DE65DB"/>
    <w:rsid w:val="00DE6D5B"/>
    <w:rsid w:val="00DE7870"/>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4671"/>
    <w:rsid w:val="00E04E7F"/>
    <w:rsid w:val="00E04F23"/>
    <w:rsid w:val="00E05247"/>
    <w:rsid w:val="00E05276"/>
    <w:rsid w:val="00E057A3"/>
    <w:rsid w:val="00E05C2B"/>
    <w:rsid w:val="00E06062"/>
    <w:rsid w:val="00E063CF"/>
    <w:rsid w:val="00E0689A"/>
    <w:rsid w:val="00E06E9E"/>
    <w:rsid w:val="00E10AA9"/>
    <w:rsid w:val="00E10E45"/>
    <w:rsid w:val="00E1109F"/>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17D23"/>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422"/>
    <w:rsid w:val="00E26D76"/>
    <w:rsid w:val="00E2781F"/>
    <w:rsid w:val="00E27FF6"/>
    <w:rsid w:val="00E3050A"/>
    <w:rsid w:val="00E315AB"/>
    <w:rsid w:val="00E31BB9"/>
    <w:rsid w:val="00E31C6C"/>
    <w:rsid w:val="00E31E1F"/>
    <w:rsid w:val="00E31FD6"/>
    <w:rsid w:val="00E3227B"/>
    <w:rsid w:val="00E3244B"/>
    <w:rsid w:val="00E32A4F"/>
    <w:rsid w:val="00E32D40"/>
    <w:rsid w:val="00E332C7"/>
    <w:rsid w:val="00E33314"/>
    <w:rsid w:val="00E33EC5"/>
    <w:rsid w:val="00E33FC5"/>
    <w:rsid w:val="00E3431D"/>
    <w:rsid w:val="00E344C5"/>
    <w:rsid w:val="00E346B9"/>
    <w:rsid w:val="00E349A7"/>
    <w:rsid w:val="00E34E5A"/>
    <w:rsid w:val="00E35295"/>
    <w:rsid w:val="00E36C2B"/>
    <w:rsid w:val="00E370AC"/>
    <w:rsid w:val="00E371B3"/>
    <w:rsid w:val="00E37429"/>
    <w:rsid w:val="00E3772C"/>
    <w:rsid w:val="00E377A6"/>
    <w:rsid w:val="00E37814"/>
    <w:rsid w:val="00E37AB7"/>
    <w:rsid w:val="00E400FB"/>
    <w:rsid w:val="00E40469"/>
    <w:rsid w:val="00E40865"/>
    <w:rsid w:val="00E40961"/>
    <w:rsid w:val="00E41214"/>
    <w:rsid w:val="00E41398"/>
    <w:rsid w:val="00E4193A"/>
    <w:rsid w:val="00E41A81"/>
    <w:rsid w:val="00E4216A"/>
    <w:rsid w:val="00E423AD"/>
    <w:rsid w:val="00E423D1"/>
    <w:rsid w:val="00E42CBA"/>
    <w:rsid w:val="00E436B6"/>
    <w:rsid w:val="00E437C8"/>
    <w:rsid w:val="00E43F01"/>
    <w:rsid w:val="00E443C9"/>
    <w:rsid w:val="00E443F6"/>
    <w:rsid w:val="00E44855"/>
    <w:rsid w:val="00E45038"/>
    <w:rsid w:val="00E45186"/>
    <w:rsid w:val="00E45191"/>
    <w:rsid w:val="00E451E5"/>
    <w:rsid w:val="00E46815"/>
    <w:rsid w:val="00E50C3D"/>
    <w:rsid w:val="00E50F1C"/>
    <w:rsid w:val="00E511F6"/>
    <w:rsid w:val="00E51317"/>
    <w:rsid w:val="00E51605"/>
    <w:rsid w:val="00E5190C"/>
    <w:rsid w:val="00E531A4"/>
    <w:rsid w:val="00E54F5C"/>
    <w:rsid w:val="00E555E0"/>
    <w:rsid w:val="00E56152"/>
    <w:rsid w:val="00E56166"/>
    <w:rsid w:val="00E563DA"/>
    <w:rsid w:val="00E56DE2"/>
    <w:rsid w:val="00E56EAC"/>
    <w:rsid w:val="00E57A5B"/>
    <w:rsid w:val="00E57AE1"/>
    <w:rsid w:val="00E601C3"/>
    <w:rsid w:val="00E60614"/>
    <w:rsid w:val="00E60A89"/>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800C3"/>
    <w:rsid w:val="00E80376"/>
    <w:rsid w:val="00E8050D"/>
    <w:rsid w:val="00E8065D"/>
    <w:rsid w:val="00E80726"/>
    <w:rsid w:val="00E8329B"/>
    <w:rsid w:val="00E8373D"/>
    <w:rsid w:val="00E83D9A"/>
    <w:rsid w:val="00E84107"/>
    <w:rsid w:val="00E84426"/>
    <w:rsid w:val="00E848CA"/>
    <w:rsid w:val="00E84E31"/>
    <w:rsid w:val="00E8575A"/>
    <w:rsid w:val="00E85D29"/>
    <w:rsid w:val="00E86016"/>
    <w:rsid w:val="00E862C5"/>
    <w:rsid w:val="00E8659D"/>
    <w:rsid w:val="00E86B9F"/>
    <w:rsid w:val="00E87431"/>
    <w:rsid w:val="00E9018C"/>
    <w:rsid w:val="00E9072B"/>
    <w:rsid w:val="00E909F5"/>
    <w:rsid w:val="00E91703"/>
    <w:rsid w:val="00E91ADA"/>
    <w:rsid w:val="00E91EE7"/>
    <w:rsid w:val="00E943D4"/>
    <w:rsid w:val="00E94EAA"/>
    <w:rsid w:val="00E95278"/>
    <w:rsid w:val="00E953A1"/>
    <w:rsid w:val="00E9577F"/>
    <w:rsid w:val="00E957DE"/>
    <w:rsid w:val="00E95F3D"/>
    <w:rsid w:val="00E969E2"/>
    <w:rsid w:val="00E97CCD"/>
    <w:rsid w:val="00EA01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046"/>
    <w:rsid w:val="00EA5558"/>
    <w:rsid w:val="00EA59B1"/>
    <w:rsid w:val="00EA6F4C"/>
    <w:rsid w:val="00EA71E9"/>
    <w:rsid w:val="00EA76A5"/>
    <w:rsid w:val="00EA7996"/>
    <w:rsid w:val="00EB0100"/>
    <w:rsid w:val="00EB07B4"/>
    <w:rsid w:val="00EB0DC8"/>
    <w:rsid w:val="00EB1386"/>
    <w:rsid w:val="00EB187B"/>
    <w:rsid w:val="00EB2486"/>
    <w:rsid w:val="00EB2E70"/>
    <w:rsid w:val="00EB33BC"/>
    <w:rsid w:val="00EB44CC"/>
    <w:rsid w:val="00EB5096"/>
    <w:rsid w:val="00EB5A4E"/>
    <w:rsid w:val="00EB6352"/>
    <w:rsid w:val="00EB642A"/>
    <w:rsid w:val="00EB69E8"/>
    <w:rsid w:val="00EB7121"/>
    <w:rsid w:val="00EB7703"/>
    <w:rsid w:val="00EB7744"/>
    <w:rsid w:val="00EB78C6"/>
    <w:rsid w:val="00EC01C7"/>
    <w:rsid w:val="00EC04B9"/>
    <w:rsid w:val="00EC0564"/>
    <w:rsid w:val="00EC099D"/>
    <w:rsid w:val="00EC0E56"/>
    <w:rsid w:val="00EC1FEE"/>
    <w:rsid w:val="00EC23DC"/>
    <w:rsid w:val="00EC2A23"/>
    <w:rsid w:val="00EC355A"/>
    <w:rsid w:val="00EC3DB9"/>
    <w:rsid w:val="00EC4553"/>
    <w:rsid w:val="00EC4BBB"/>
    <w:rsid w:val="00EC55BE"/>
    <w:rsid w:val="00EC5691"/>
    <w:rsid w:val="00EC5BD6"/>
    <w:rsid w:val="00EC5EEA"/>
    <w:rsid w:val="00EC6704"/>
    <w:rsid w:val="00EC6D71"/>
    <w:rsid w:val="00EC6FD8"/>
    <w:rsid w:val="00ED099F"/>
    <w:rsid w:val="00ED0CC0"/>
    <w:rsid w:val="00ED162C"/>
    <w:rsid w:val="00ED1B1A"/>
    <w:rsid w:val="00ED272C"/>
    <w:rsid w:val="00ED29C6"/>
    <w:rsid w:val="00ED2D35"/>
    <w:rsid w:val="00ED355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4DF"/>
    <w:rsid w:val="00EE4AAA"/>
    <w:rsid w:val="00EE5A95"/>
    <w:rsid w:val="00EE5FE0"/>
    <w:rsid w:val="00EE6429"/>
    <w:rsid w:val="00EE68F5"/>
    <w:rsid w:val="00EE7D7C"/>
    <w:rsid w:val="00EF0422"/>
    <w:rsid w:val="00EF0784"/>
    <w:rsid w:val="00EF08EE"/>
    <w:rsid w:val="00EF0B64"/>
    <w:rsid w:val="00EF160F"/>
    <w:rsid w:val="00EF1BE4"/>
    <w:rsid w:val="00EF24C0"/>
    <w:rsid w:val="00EF2945"/>
    <w:rsid w:val="00EF2EEF"/>
    <w:rsid w:val="00EF37F6"/>
    <w:rsid w:val="00EF3857"/>
    <w:rsid w:val="00EF447F"/>
    <w:rsid w:val="00EF4F35"/>
    <w:rsid w:val="00EF5139"/>
    <w:rsid w:val="00EF5537"/>
    <w:rsid w:val="00EF636F"/>
    <w:rsid w:val="00EF6C05"/>
    <w:rsid w:val="00EF7F13"/>
    <w:rsid w:val="00EF7F53"/>
    <w:rsid w:val="00F004F3"/>
    <w:rsid w:val="00F00896"/>
    <w:rsid w:val="00F00C14"/>
    <w:rsid w:val="00F01115"/>
    <w:rsid w:val="00F013FB"/>
    <w:rsid w:val="00F01FDA"/>
    <w:rsid w:val="00F0212D"/>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861"/>
    <w:rsid w:val="00F10ADD"/>
    <w:rsid w:val="00F10D64"/>
    <w:rsid w:val="00F1104F"/>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4792"/>
    <w:rsid w:val="00F25B0F"/>
    <w:rsid w:val="00F25D98"/>
    <w:rsid w:val="00F26486"/>
    <w:rsid w:val="00F266D9"/>
    <w:rsid w:val="00F26A74"/>
    <w:rsid w:val="00F27148"/>
    <w:rsid w:val="00F275BB"/>
    <w:rsid w:val="00F27CBD"/>
    <w:rsid w:val="00F27F38"/>
    <w:rsid w:val="00F300FB"/>
    <w:rsid w:val="00F3051E"/>
    <w:rsid w:val="00F3103C"/>
    <w:rsid w:val="00F312BD"/>
    <w:rsid w:val="00F31C6E"/>
    <w:rsid w:val="00F31F17"/>
    <w:rsid w:val="00F3254F"/>
    <w:rsid w:val="00F326C3"/>
    <w:rsid w:val="00F32DB5"/>
    <w:rsid w:val="00F34337"/>
    <w:rsid w:val="00F344D4"/>
    <w:rsid w:val="00F345C6"/>
    <w:rsid w:val="00F34BE7"/>
    <w:rsid w:val="00F34D37"/>
    <w:rsid w:val="00F35116"/>
    <w:rsid w:val="00F358DC"/>
    <w:rsid w:val="00F35C9B"/>
    <w:rsid w:val="00F37440"/>
    <w:rsid w:val="00F37F16"/>
    <w:rsid w:val="00F406C3"/>
    <w:rsid w:val="00F4100B"/>
    <w:rsid w:val="00F410DC"/>
    <w:rsid w:val="00F418B2"/>
    <w:rsid w:val="00F418E6"/>
    <w:rsid w:val="00F41E33"/>
    <w:rsid w:val="00F424E6"/>
    <w:rsid w:val="00F42692"/>
    <w:rsid w:val="00F42990"/>
    <w:rsid w:val="00F42B40"/>
    <w:rsid w:val="00F43165"/>
    <w:rsid w:val="00F4486D"/>
    <w:rsid w:val="00F45317"/>
    <w:rsid w:val="00F458BA"/>
    <w:rsid w:val="00F459CA"/>
    <w:rsid w:val="00F46EBB"/>
    <w:rsid w:val="00F470EE"/>
    <w:rsid w:val="00F47848"/>
    <w:rsid w:val="00F50713"/>
    <w:rsid w:val="00F5078D"/>
    <w:rsid w:val="00F50CA9"/>
    <w:rsid w:val="00F51211"/>
    <w:rsid w:val="00F51369"/>
    <w:rsid w:val="00F5179A"/>
    <w:rsid w:val="00F52A68"/>
    <w:rsid w:val="00F52E78"/>
    <w:rsid w:val="00F52E83"/>
    <w:rsid w:val="00F530F4"/>
    <w:rsid w:val="00F537EA"/>
    <w:rsid w:val="00F542CA"/>
    <w:rsid w:val="00F54FA6"/>
    <w:rsid w:val="00F554F1"/>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67B4F"/>
    <w:rsid w:val="00F67D90"/>
    <w:rsid w:val="00F70709"/>
    <w:rsid w:val="00F7215B"/>
    <w:rsid w:val="00F721C7"/>
    <w:rsid w:val="00F725AE"/>
    <w:rsid w:val="00F72ED7"/>
    <w:rsid w:val="00F73727"/>
    <w:rsid w:val="00F7376A"/>
    <w:rsid w:val="00F742A7"/>
    <w:rsid w:val="00F745D5"/>
    <w:rsid w:val="00F7629D"/>
    <w:rsid w:val="00F7697E"/>
    <w:rsid w:val="00F76EE9"/>
    <w:rsid w:val="00F777D0"/>
    <w:rsid w:val="00F808AE"/>
    <w:rsid w:val="00F81510"/>
    <w:rsid w:val="00F825CE"/>
    <w:rsid w:val="00F838C6"/>
    <w:rsid w:val="00F83B2E"/>
    <w:rsid w:val="00F8443A"/>
    <w:rsid w:val="00F847B7"/>
    <w:rsid w:val="00F847D9"/>
    <w:rsid w:val="00F84B5F"/>
    <w:rsid w:val="00F8559D"/>
    <w:rsid w:val="00F85BF5"/>
    <w:rsid w:val="00F85D31"/>
    <w:rsid w:val="00F86974"/>
    <w:rsid w:val="00F86F39"/>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C8D"/>
    <w:rsid w:val="00F95ED6"/>
    <w:rsid w:val="00F9605C"/>
    <w:rsid w:val="00F960A6"/>
    <w:rsid w:val="00F963C0"/>
    <w:rsid w:val="00F96F83"/>
    <w:rsid w:val="00F97290"/>
    <w:rsid w:val="00F97481"/>
    <w:rsid w:val="00F97B8E"/>
    <w:rsid w:val="00F97D9C"/>
    <w:rsid w:val="00FA01B6"/>
    <w:rsid w:val="00FA202D"/>
    <w:rsid w:val="00FA21A2"/>
    <w:rsid w:val="00FA28A0"/>
    <w:rsid w:val="00FA2CFB"/>
    <w:rsid w:val="00FA2E46"/>
    <w:rsid w:val="00FA2FA6"/>
    <w:rsid w:val="00FA3951"/>
    <w:rsid w:val="00FA5146"/>
    <w:rsid w:val="00FA52CD"/>
    <w:rsid w:val="00FA5A9B"/>
    <w:rsid w:val="00FA5CA1"/>
    <w:rsid w:val="00FA62EA"/>
    <w:rsid w:val="00FA6D44"/>
    <w:rsid w:val="00FA75B6"/>
    <w:rsid w:val="00FA7691"/>
    <w:rsid w:val="00FA782F"/>
    <w:rsid w:val="00FA7CDB"/>
    <w:rsid w:val="00FB0444"/>
    <w:rsid w:val="00FB1CA3"/>
    <w:rsid w:val="00FB1CC6"/>
    <w:rsid w:val="00FB2174"/>
    <w:rsid w:val="00FB2AC1"/>
    <w:rsid w:val="00FB2E04"/>
    <w:rsid w:val="00FB3D73"/>
    <w:rsid w:val="00FB5AF7"/>
    <w:rsid w:val="00FB62F8"/>
    <w:rsid w:val="00FB6386"/>
    <w:rsid w:val="00FB69C1"/>
    <w:rsid w:val="00FB6C26"/>
    <w:rsid w:val="00FB6C91"/>
    <w:rsid w:val="00FB6F06"/>
    <w:rsid w:val="00FB70DD"/>
    <w:rsid w:val="00FB7226"/>
    <w:rsid w:val="00FB72E5"/>
    <w:rsid w:val="00FB766D"/>
    <w:rsid w:val="00FB7BBD"/>
    <w:rsid w:val="00FC16F3"/>
    <w:rsid w:val="00FC1886"/>
    <w:rsid w:val="00FC1D46"/>
    <w:rsid w:val="00FC227E"/>
    <w:rsid w:val="00FC2323"/>
    <w:rsid w:val="00FC2438"/>
    <w:rsid w:val="00FC2574"/>
    <w:rsid w:val="00FC2781"/>
    <w:rsid w:val="00FC2A5F"/>
    <w:rsid w:val="00FC2E66"/>
    <w:rsid w:val="00FC331B"/>
    <w:rsid w:val="00FC3410"/>
    <w:rsid w:val="00FC3810"/>
    <w:rsid w:val="00FC3E22"/>
    <w:rsid w:val="00FC4320"/>
    <w:rsid w:val="00FC4393"/>
    <w:rsid w:val="00FC4E20"/>
    <w:rsid w:val="00FC58E6"/>
    <w:rsid w:val="00FC5BDB"/>
    <w:rsid w:val="00FC5CB4"/>
    <w:rsid w:val="00FC5F54"/>
    <w:rsid w:val="00FC640D"/>
    <w:rsid w:val="00FC6680"/>
    <w:rsid w:val="00FC69B0"/>
    <w:rsid w:val="00FC6C3A"/>
    <w:rsid w:val="00FC731E"/>
    <w:rsid w:val="00FD079E"/>
    <w:rsid w:val="00FD0C6F"/>
    <w:rsid w:val="00FD1570"/>
    <w:rsid w:val="00FD1615"/>
    <w:rsid w:val="00FD197F"/>
    <w:rsid w:val="00FD1B7F"/>
    <w:rsid w:val="00FD1DBF"/>
    <w:rsid w:val="00FD2F2E"/>
    <w:rsid w:val="00FD2F83"/>
    <w:rsid w:val="00FD3503"/>
    <w:rsid w:val="00FD3834"/>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EA1"/>
    <w:rsid w:val="00FE212B"/>
    <w:rsid w:val="00FE3046"/>
    <w:rsid w:val="00FE350B"/>
    <w:rsid w:val="00FE3521"/>
    <w:rsid w:val="00FE388D"/>
    <w:rsid w:val="00FE47D6"/>
    <w:rsid w:val="00FE524B"/>
    <w:rsid w:val="00FE5907"/>
    <w:rsid w:val="00FE5E34"/>
    <w:rsid w:val="00FE6157"/>
    <w:rsid w:val="00FE6521"/>
    <w:rsid w:val="00FE7538"/>
    <w:rsid w:val="00FF0347"/>
    <w:rsid w:val="00FF0CCB"/>
    <w:rsid w:val="00FF1115"/>
    <w:rsid w:val="00FF1A26"/>
    <w:rsid w:val="00FF2BBF"/>
    <w:rsid w:val="00FF2E57"/>
    <w:rsid w:val="00FF2F7F"/>
    <w:rsid w:val="00FF303F"/>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4DA4"/>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3"/>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2">
    <w:name w:val="页眉 字符1"/>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46918945">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9ECE6-4CF2-48D0-8481-FD222E633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1</Pages>
  <Words>1744</Words>
  <Characters>9942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Huawei-Yinghao</cp:lastModifiedBy>
  <cp:revision>37</cp:revision>
  <dcterms:created xsi:type="dcterms:W3CDTF">2025-01-17T14:52:00Z</dcterms:created>
  <dcterms:modified xsi:type="dcterms:W3CDTF">2025-02-07T03:05:00Z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1738724403</vt:lpwstr>
  </property>
</Properties>
</file>